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4E1" w:rsidRPr="00F85860" w:rsidRDefault="00A474E1" w:rsidP="00687B8F">
      <w:pPr>
        <w:pStyle w:val="Heading2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F85860">
        <w:rPr>
          <w:rFonts w:ascii="Times New Roman" w:hAnsi="Times New Roman"/>
          <w:b/>
          <w:sz w:val="24"/>
          <w:szCs w:val="24"/>
        </w:rPr>
        <w:t>DCP 214 Legal Text</w:t>
      </w:r>
    </w:p>
    <w:p w:rsidR="00A474E1" w:rsidRPr="00F85860" w:rsidRDefault="00A474E1" w:rsidP="00687B8F">
      <w:pPr>
        <w:spacing w:after="240" w:line="360" w:lineRule="auto"/>
        <w:jc w:val="center"/>
        <w:rPr>
          <w:rFonts w:ascii="Times New Roman" w:hAnsi="Times New Roman" w:cs="Times New Roman"/>
          <w:b/>
          <w:sz w:val="24"/>
          <w:szCs w:val="24"/>
          <w:lang w:bidi="en-US"/>
        </w:rPr>
      </w:pPr>
      <w:r w:rsidRPr="00F85860">
        <w:rPr>
          <w:rFonts w:ascii="Times New Roman" w:hAnsi="Times New Roman" w:cs="Times New Roman"/>
          <w:b/>
          <w:sz w:val="24"/>
          <w:szCs w:val="24"/>
          <w:lang w:bidi="en-US"/>
        </w:rPr>
        <w:t>C</w:t>
      </w:r>
      <w:r w:rsidR="00F85860" w:rsidRPr="00F85860">
        <w:rPr>
          <w:rFonts w:ascii="Times New Roman" w:hAnsi="Times New Roman" w:cs="Times New Roman"/>
          <w:b/>
          <w:sz w:val="24"/>
          <w:szCs w:val="24"/>
          <w:lang w:bidi="en-US"/>
        </w:rPr>
        <w:t>hange Proposal Voting – Option 4</w:t>
      </w:r>
    </w:p>
    <w:p w:rsidR="00687B8F" w:rsidRPr="00F85860" w:rsidRDefault="00687B8F" w:rsidP="00687B8F">
      <w:pPr>
        <w:spacing w:after="24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1681F" w:rsidRPr="00F85860" w:rsidRDefault="00B1681F" w:rsidP="00687B8F">
      <w:pPr>
        <w:spacing w:after="24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85860">
        <w:rPr>
          <w:rFonts w:ascii="Times New Roman" w:hAnsi="Times New Roman" w:cs="Times New Roman"/>
          <w:b/>
          <w:sz w:val="24"/>
          <w:szCs w:val="24"/>
          <w:u w:val="single"/>
        </w:rPr>
        <w:t>Amend Clauses 1</w:t>
      </w:r>
      <w:r w:rsidR="00F85860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Pr="00F85860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F85860">
        <w:rPr>
          <w:rFonts w:ascii="Times New Roman" w:hAnsi="Times New Roman" w:cs="Times New Roman"/>
          <w:b/>
          <w:sz w:val="24"/>
          <w:szCs w:val="24"/>
          <w:u w:val="single"/>
        </w:rPr>
        <w:t>8</w:t>
      </w:r>
      <w:r w:rsidRPr="00F85860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F85860">
        <w:rPr>
          <w:rFonts w:ascii="Times New Roman" w:hAnsi="Times New Roman" w:cs="Times New Roman"/>
          <w:b/>
          <w:sz w:val="24"/>
          <w:szCs w:val="24"/>
          <w:u w:val="single"/>
        </w:rPr>
        <w:t>to</w:t>
      </w:r>
      <w:r w:rsidRPr="00F85860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973A24">
        <w:rPr>
          <w:rFonts w:ascii="Times New Roman" w:hAnsi="Times New Roman" w:cs="Times New Roman"/>
          <w:b/>
          <w:sz w:val="24"/>
          <w:szCs w:val="24"/>
          <w:u w:val="single"/>
        </w:rPr>
        <w:t xml:space="preserve">12.17 </w:t>
      </w:r>
      <w:r w:rsidRPr="00F85860">
        <w:rPr>
          <w:rFonts w:ascii="Times New Roman" w:hAnsi="Times New Roman" w:cs="Times New Roman"/>
          <w:b/>
          <w:sz w:val="24"/>
          <w:szCs w:val="24"/>
          <w:u w:val="single"/>
        </w:rPr>
        <w:t>as follows -</w:t>
      </w:r>
    </w:p>
    <w:p w:rsidR="00F85860" w:rsidRPr="00F85860" w:rsidRDefault="00F85860" w:rsidP="00C3406D">
      <w:pPr>
        <w:spacing w:after="240" w:line="360" w:lineRule="auto"/>
        <w:ind w:left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5860">
        <w:rPr>
          <w:rFonts w:ascii="Times New Roman" w:hAnsi="Times New Roman" w:cs="Times New Roman"/>
          <w:b/>
          <w:sz w:val="24"/>
          <w:szCs w:val="24"/>
        </w:rPr>
        <w:t>Weighted Votes</w:t>
      </w:r>
    </w:p>
    <w:p w:rsidR="00F85860" w:rsidRDefault="00F85860" w:rsidP="00F85860">
      <w:pPr>
        <w:spacing w:after="240" w:line="36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F85860">
        <w:rPr>
          <w:rFonts w:ascii="Times New Roman" w:hAnsi="Times New Roman" w:cs="Times New Roman"/>
          <w:sz w:val="24"/>
          <w:szCs w:val="24"/>
        </w:rPr>
        <w:t xml:space="preserve">12.8 </w:t>
      </w:r>
      <w:r>
        <w:rPr>
          <w:rFonts w:ascii="Times New Roman" w:hAnsi="Times New Roman" w:cs="Times New Roman"/>
          <w:sz w:val="24"/>
          <w:szCs w:val="24"/>
        </w:rPr>
        <w:tab/>
      </w:r>
      <w:r w:rsidRPr="00F85860">
        <w:rPr>
          <w:rFonts w:ascii="Times New Roman" w:hAnsi="Times New Roman" w:cs="Times New Roman"/>
          <w:sz w:val="24"/>
          <w:szCs w:val="24"/>
        </w:rPr>
        <w:t>The vote of each Group shall be allocated a weighting expressed as 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5860">
        <w:rPr>
          <w:rFonts w:ascii="Times New Roman" w:hAnsi="Times New Roman" w:cs="Times New Roman"/>
          <w:sz w:val="24"/>
          <w:szCs w:val="24"/>
        </w:rPr>
        <w:t>percentage of the votes of all of the Groups within the same Party Category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del w:id="1" w:author="Wragge-Law" w:date="2015-02-12T09:54:00Z">
        <w:r w:rsidRPr="00F85860" w:rsidDel="00973A24">
          <w:rPr>
            <w:rFonts w:ascii="Times New Roman" w:hAnsi="Times New Roman" w:cs="Times New Roman"/>
            <w:sz w:val="24"/>
            <w:szCs w:val="24"/>
          </w:rPr>
          <w:delText xml:space="preserve">who voted </w:delText>
        </w:r>
      </w:del>
      <w:r w:rsidRPr="00F85860">
        <w:rPr>
          <w:rFonts w:ascii="Times New Roman" w:hAnsi="Times New Roman" w:cs="Times New Roman"/>
          <w:sz w:val="24"/>
          <w:szCs w:val="24"/>
        </w:rPr>
        <w:t xml:space="preserve">(the </w:t>
      </w:r>
      <w:r w:rsidRPr="00973A24">
        <w:rPr>
          <w:rFonts w:ascii="Times New Roman" w:hAnsi="Times New Roman" w:cs="Times New Roman"/>
          <w:b/>
          <w:sz w:val="24"/>
          <w:szCs w:val="24"/>
        </w:rPr>
        <w:t>Weighted Vote</w:t>
      </w:r>
      <w:r w:rsidRPr="00F85860">
        <w:rPr>
          <w:rFonts w:ascii="Times New Roman" w:hAnsi="Times New Roman" w:cs="Times New Roman"/>
          <w:sz w:val="24"/>
          <w:szCs w:val="24"/>
        </w:rPr>
        <w:t>), which weighting shall be calculated 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5860">
        <w:rPr>
          <w:rFonts w:ascii="Times New Roman" w:hAnsi="Times New Roman" w:cs="Times New Roman"/>
          <w:sz w:val="24"/>
          <w:szCs w:val="24"/>
        </w:rPr>
        <w:t>accordance with the provisions of Clauses 12.9 to 12.16.</w:t>
      </w:r>
    </w:p>
    <w:p w:rsidR="00F85860" w:rsidRPr="00F85860" w:rsidRDefault="00F85860" w:rsidP="00F85860">
      <w:pPr>
        <w:spacing w:after="240" w:line="36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F85860">
        <w:rPr>
          <w:rFonts w:ascii="Times New Roman" w:hAnsi="Times New Roman" w:cs="Times New Roman"/>
          <w:sz w:val="24"/>
          <w:szCs w:val="24"/>
        </w:rPr>
        <w:t xml:space="preserve">12.9 </w:t>
      </w:r>
      <w:r>
        <w:rPr>
          <w:rFonts w:ascii="Times New Roman" w:hAnsi="Times New Roman" w:cs="Times New Roman"/>
          <w:sz w:val="24"/>
          <w:szCs w:val="24"/>
        </w:rPr>
        <w:tab/>
      </w:r>
      <w:r w:rsidRPr="00F85860">
        <w:rPr>
          <w:rFonts w:ascii="Times New Roman" w:hAnsi="Times New Roman" w:cs="Times New Roman"/>
          <w:sz w:val="24"/>
          <w:szCs w:val="24"/>
        </w:rPr>
        <w:t>In the case of:</w:t>
      </w:r>
    </w:p>
    <w:p w:rsidR="00F85860" w:rsidRDefault="00F85860" w:rsidP="00F85860">
      <w:pPr>
        <w:spacing w:after="240" w:line="360" w:lineRule="auto"/>
        <w:ind w:left="1701" w:hanging="850"/>
        <w:jc w:val="both"/>
        <w:rPr>
          <w:rFonts w:ascii="Times New Roman" w:hAnsi="Times New Roman" w:cs="Times New Roman"/>
          <w:sz w:val="24"/>
          <w:szCs w:val="24"/>
        </w:rPr>
      </w:pPr>
      <w:r w:rsidRPr="00F85860">
        <w:rPr>
          <w:rFonts w:ascii="Times New Roman" w:hAnsi="Times New Roman" w:cs="Times New Roman"/>
          <w:sz w:val="24"/>
          <w:szCs w:val="24"/>
        </w:rPr>
        <w:t xml:space="preserve">12.9.1 </w:t>
      </w:r>
      <w:r>
        <w:rPr>
          <w:rFonts w:ascii="Times New Roman" w:hAnsi="Times New Roman" w:cs="Times New Roman"/>
          <w:sz w:val="24"/>
          <w:szCs w:val="24"/>
        </w:rPr>
        <w:tab/>
      </w:r>
      <w:r w:rsidRPr="00F85860">
        <w:rPr>
          <w:rFonts w:ascii="Times New Roman" w:hAnsi="Times New Roman" w:cs="Times New Roman"/>
          <w:sz w:val="24"/>
          <w:szCs w:val="24"/>
        </w:rPr>
        <w:t>the Party Category comprising the IDNO/OTSO Parties;</w:t>
      </w:r>
      <w:ins w:id="2" w:author="Wragge-Law" w:date="2015-02-12T09:56:00Z">
        <w:r w:rsidR="00973A24">
          <w:rPr>
            <w:rFonts w:ascii="Times New Roman" w:hAnsi="Times New Roman" w:cs="Times New Roman"/>
            <w:sz w:val="24"/>
            <w:szCs w:val="24"/>
          </w:rPr>
          <w:t xml:space="preserve"> or</w:t>
        </w:r>
      </w:ins>
    </w:p>
    <w:p w:rsidR="00F85860" w:rsidRDefault="00F85860" w:rsidP="00F85860">
      <w:pPr>
        <w:spacing w:after="240" w:line="360" w:lineRule="auto"/>
        <w:ind w:left="1701" w:hanging="850"/>
        <w:jc w:val="both"/>
        <w:rPr>
          <w:rFonts w:ascii="Times New Roman" w:hAnsi="Times New Roman" w:cs="Times New Roman"/>
          <w:sz w:val="24"/>
          <w:szCs w:val="24"/>
        </w:rPr>
      </w:pPr>
      <w:r w:rsidRPr="00F85860">
        <w:rPr>
          <w:rFonts w:ascii="Times New Roman" w:hAnsi="Times New Roman" w:cs="Times New Roman"/>
          <w:sz w:val="24"/>
          <w:szCs w:val="24"/>
        </w:rPr>
        <w:t xml:space="preserve">12.9.2 </w:t>
      </w:r>
      <w:r>
        <w:rPr>
          <w:rFonts w:ascii="Times New Roman" w:hAnsi="Times New Roman" w:cs="Times New Roman"/>
          <w:sz w:val="24"/>
          <w:szCs w:val="24"/>
        </w:rPr>
        <w:tab/>
      </w:r>
      <w:r w:rsidRPr="00F85860">
        <w:rPr>
          <w:rFonts w:ascii="Times New Roman" w:hAnsi="Times New Roman" w:cs="Times New Roman"/>
          <w:sz w:val="24"/>
          <w:szCs w:val="24"/>
        </w:rPr>
        <w:t>the Party Category comprising the Gas Supplier Parties</w:t>
      </w:r>
      <w:del w:id="3" w:author="Wragge-Law" w:date="2015-02-12T09:57:00Z">
        <w:r w:rsidRPr="00F85860" w:rsidDel="00973A24">
          <w:rPr>
            <w:rFonts w:ascii="Times New Roman" w:hAnsi="Times New Roman" w:cs="Times New Roman"/>
            <w:sz w:val="24"/>
            <w:szCs w:val="24"/>
          </w:rPr>
          <w:delText>; or</w:delText>
        </w:r>
      </w:del>
      <w:ins w:id="4" w:author="Wragge-Law" w:date="2015-02-12T09:57:00Z">
        <w:r w:rsidR="00973A24">
          <w:rPr>
            <w:rFonts w:ascii="Times New Roman" w:hAnsi="Times New Roman" w:cs="Times New Roman"/>
            <w:sz w:val="24"/>
            <w:szCs w:val="24"/>
          </w:rPr>
          <w:t>,</w:t>
        </w:r>
      </w:ins>
    </w:p>
    <w:p w:rsidR="00F85860" w:rsidRPr="00F85860" w:rsidRDefault="00F85860" w:rsidP="00F85860">
      <w:pPr>
        <w:spacing w:after="240" w:line="360" w:lineRule="auto"/>
        <w:ind w:left="1701" w:hanging="850"/>
        <w:jc w:val="both"/>
        <w:rPr>
          <w:rFonts w:ascii="Times New Roman" w:hAnsi="Times New Roman" w:cs="Times New Roman"/>
          <w:sz w:val="24"/>
          <w:szCs w:val="24"/>
        </w:rPr>
      </w:pPr>
      <w:del w:id="5" w:author="Wragge-Law" w:date="2015-02-12T09:57:00Z">
        <w:r w:rsidRPr="00F85860" w:rsidDel="00973A24">
          <w:rPr>
            <w:rFonts w:ascii="Times New Roman" w:hAnsi="Times New Roman" w:cs="Times New Roman"/>
            <w:sz w:val="24"/>
            <w:szCs w:val="24"/>
          </w:rPr>
          <w:delText xml:space="preserve">12.9.3 </w:delText>
        </w:r>
        <w:r w:rsidDel="00973A24">
          <w:rPr>
            <w:rFonts w:ascii="Times New Roman" w:hAnsi="Times New Roman" w:cs="Times New Roman"/>
            <w:sz w:val="24"/>
            <w:szCs w:val="24"/>
          </w:rPr>
          <w:tab/>
        </w:r>
        <w:r w:rsidRPr="00F85860" w:rsidDel="00973A24">
          <w:rPr>
            <w:rFonts w:ascii="Times New Roman" w:hAnsi="Times New Roman" w:cs="Times New Roman"/>
            <w:sz w:val="24"/>
            <w:szCs w:val="24"/>
          </w:rPr>
          <w:delText>any other Party Category where five or fewer Groups in that Party</w:delText>
        </w:r>
        <w:r w:rsidDel="00973A24">
          <w:rPr>
            <w:rFonts w:ascii="Times New Roman" w:hAnsi="Times New Roman" w:cs="Times New Roman"/>
            <w:sz w:val="24"/>
            <w:szCs w:val="24"/>
          </w:rPr>
          <w:delText xml:space="preserve"> </w:delText>
        </w:r>
        <w:r w:rsidRPr="00F85860" w:rsidDel="00973A24">
          <w:rPr>
            <w:rFonts w:ascii="Times New Roman" w:hAnsi="Times New Roman" w:cs="Times New Roman"/>
            <w:sz w:val="24"/>
            <w:szCs w:val="24"/>
          </w:rPr>
          <w:delText>Category cast their vote,</w:delText>
        </w:r>
      </w:del>
    </w:p>
    <w:p w:rsidR="00F85860" w:rsidRDefault="00F85860" w:rsidP="00F85860">
      <w:pPr>
        <w:spacing w:after="24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F85860">
        <w:rPr>
          <w:rFonts w:ascii="Times New Roman" w:hAnsi="Times New Roman" w:cs="Times New Roman"/>
          <w:sz w:val="24"/>
          <w:szCs w:val="24"/>
        </w:rPr>
        <w:t>each Group in the Party Category shall have an equal Weighted Vote,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5860">
        <w:rPr>
          <w:rFonts w:ascii="Times New Roman" w:hAnsi="Times New Roman" w:cs="Times New Roman"/>
          <w:sz w:val="24"/>
          <w:szCs w:val="24"/>
        </w:rPr>
        <w:t>calculated by dividing 100% by the number of Groups within that Party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5860">
        <w:rPr>
          <w:rFonts w:ascii="Times New Roman" w:hAnsi="Times New Roman" w:cs="Times New Roman"/>
          <w:sz w:val="24"/>
          <w:szCs w:val="24"/>
        </w:rPr>
        <w:t>Category</w:t>
      </w:r>
      <w:del w:id="6" w:author="Wragge-Law" w:date="2015-02-12T09:57:00Z">
        <w:r w:rsidRPr="00F85860" w:rsidDel="00973A24">
          <w:rPr>
            <w:rFonts w:ascii="Times New Roman" w:hAnsi="Times New Roman" w:cs="Times New Roman"/>
            <w:sz w:val="24"/>
            <w:szCs w:val="24"/>
          </w:rPr>
          <w:delText xml:space="preserve"> who cast their vote</w:delText>
        </w:r>
      </w:del>
      <w:r w:rsidRPr="00F85860">
        <w:rPr>
          <w:rFonts w:ascii="Times New Roman" w:hAnsi="Times New Roman" w:cs="Times New Roman"/>
          <w:sz w:val="24"/>
          <w:szCs w:val="24"/>
        </w:rPr>
        <w:t>.</w:t>
      </w:r>
    </w:p>
    <w:p w:rsidR="00F85860" w:rsidRPr="00F85860" w:rsidRDefault="00F85860" w:rsidP="00F85860">
      <w:pPr>
        <w:spacing w:after="240" w:line="36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F85860">
        <w:rPr>
          <w:rFonts w:ascii="Times New Roman" w:hAnsi="Times New Roman" w:cs="Times New Roman"/>
          <w:sz w:val="24"/>
          <w:szCs w:val="24"/>
        </w:rPr>
        <w:t xml:space="preserve">12.10 </w:t>
      </w:r>
      <w:r>
        <w:rPr>
          <w:rFonts w:ascii="Times New Roman" w:hAnsi="Times New Roman" w:cs="Times New Roman"/>
          <w:sz w:val="24"/>
          <w:szCs w:val="24"/>
        </w:rPr>
        <w:tab/>
      </w:r>
      <w:r w:rsidRPr="00F85860">
        <w:rPr>
          <w:rFonts w:ascii="Times New Roman" w:hAnsi="Times New Roman" w:cs="Times New Roman"/>
          <w:sz w:val="24"/>
          <w:szCs w:val="24"/>
        </w:rPr>
        <w:t>Except where Clause 12.9 applies, the Weighted Vote of each Group shall be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5860">
        <w:rPr>
          <w:rFonts w:ascii="Times New Roman" w:hAnsi="Times New Roman" w:cs="Times New Roman"/>
          <w:sz w:val="24"/>
          <w:szCs w:val="24"/>
        </w:rPr>
        <w:t>calculated as follows:</w:t>
      </w:r>
    </w:p>
    <w:p w:rsidR="00C3406D" w:rsidRPr="00C3406D" w:rsidRDefault="00C3406D" w:rsidP="00C3406D">
      <w:pPr>
        <w:spacing w:after="240" w:line="360" w:lineRule="auto"/>
        <w:ind w:left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3406D">
        <w:rPr>
          <w:rFonts w:ascii="Times New Roman" w:hAnsi="Times New Roman" w:cs="Times New Roman"/>
          <w:b/>
          <w:i/>
          <w:sz w:val="24"/>
          <w:szCs w:val="24"/>
        </w:rPr>
        <w:t>WV = V + SV</w:t>
      </w:r>
    </w:p>
    <w:p w:rsidR="00F85860" w:rsidRPr="00F85860" w:rsidRDefault="00F85860" w:rsidP="00C3406D">
      <w:pPr>
        <w:spacing w:after="24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F85860">
        <w:rPr>
          <w:rFonts w:ascii="Times New Roman" w:hAnsi="Times New Roman" w:cs="Times New Roman"/>
          <w:sz w:val="24"/>
          <w:szCs w:val="24"/>
        </w:rPr>
        <w:t>where:</w:t>
      </w:r>
    </w:p>
    <w:p w:rsidR="00F85860" w:rsidRPr="00F85860" w:rsidRDefault="00F85860" w:rsidP="00F85860">
      <w:pPr>
        <w:spacing w:after="240" w:line="360" w:lineRule="auto"/>
        <w:ind w:left="1701" w:hanging="850"/>
        <w:jc w:val="both"/>
        <w:rPr>
          <w:rFonts w:ascii="Times New Roman" w:hAnsi="Times New Roman" w:cs="Times New Roman"/>
          <w:sz w:val="24"/>
          <w:szCs w:val="24"/>
        </w:rPr>
      </w:pPr>
      <w:r w:rsidRPr="00F85860">
        <w:rPr>
          <w:rFonts w:ascii="Times New Roman" w:hAnsi="Times New Roman" w:cs="Times New Roman"/>
          <w:b/>
          <w:sz w:val="24"/>
          <w:szCs w:val="24"/>
        </w:rPr>
        <w:t xml:space="preserve">WV </w:t>
      </w:r>
      <w:r>
        <w:rPr>
          <w:rFonts w:ascii="Times New Roman" w:hAnsi="Times New Roman" w:cs="Times New Roman"/>
          <w:sz w:val="24"/>
          <w:szCs w:val="24"/>
        </w:rPr>
        <w:tab/>
      </w:r>
      <w:r w:rsidRPr="00F85860">
        <w:rPr>
          <w:rFonts w:ascii="Times New Roman" w:hAnsi="Times New Roman" w:cs="Times New Roman"/>
          <w:sz w:val="24"/>
          <w:szCs w:val="24"/>
        </w:rPr>
        <w:t>is the Weighted Vote;</w:t>
      </w:r>
    </w:p>
    <w:p w:rsidR="00F85860" w:rsidRDefault="00F85860" w:rsidP="00F85860">
      <w:pPr>
        <w:spacing w:after="240" w:line="360" w:lineRule="auto"/>
        <w:ind w:left="1701" w:hanging="850"/>
        <w:jc w:val="both"/>
        <w:rPr>
          <w:rFonts w:ascii="Times New Roman" w:hAnsi="Times New Roman" w:cs="Times New Roman"/>
          <w:sz w:val="24"/>
          <w:szCs w:val="24"/>
        </w:rPr>
      </w:pPr>
      <w:r w:rsidRPr="00F85860">
        <w:rPr>
          <w:rFonts w:ascii="Times New Roman" w:hAnsi="Times New Roman" w:cs="Times New Roman"/>
          <w:b/>
          <w:sz w:val="24"/>
          <w:szCs w:val="24"/>
        </w:rPr>
        <w:t xml:space="preserve">V </w:t>
      </w:r>
      <w:r>
        <w:rPr>
          <w:rFonts w:ascii="Times New Roman" w:hAnsi="Times New Roman" w:cs="Times New Roman"/>
          <w:sz w:val="24"/>
          <w:szCs w:val="24"/>
        </w:rPr>
        <w:tab/>
      </w:r>
      <w:r w:rsidRPr="00F85860">
        <w:rPr>
          <w:rFonts w:ascii="Times New Roman" w:hAnsi="Times New Roman" w:cs="Times New Roman"/>
          <w:sz w:val="24"/>
          <w:szCs w:val="24"/>
        </w:rPr>
        <w:t>is an initial allocation of a weighting to the vote of that Group (the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3A24">
        <w:rPr>
          <w:rFonts w:ascii="Times New Roman" w:hAnsi="Times New Roman" w:cs="Times New Roman"/>
          <w:b/>
          <w:sz w:val="24"/>
          <w:szCs w:val="24"/>
        </w:rPr>
        <w:t>Basic Vote</w:t>
      </w:r>
      <w:r w:rsidRPr="00F85860">
        <w:rPr>
          <w:rFonts w:ascii="Times New Roman" w:hAnsi="Times New Roman" w:cs="Times New Roman"/>
          <w:sz w:val="24"/>
          <w:szCs w:val="24"/>
        </w:rPr>
        <w:t>), calculated in accordance with Clause 12.11; and</w:t>
      </w:r>
    </w:p>
    <w:p w:rsidR="00F85860" w:rsidRPr="00F85860" w:rsidRDefault="00F85860" w:rsidP="00F85860">
      <w:pPr>
        <w:spacing w:after="240" w:line="360" w:lineRule="auto"/>
        <w:ind w:left="1701" w:hanging="850"/>
        <w:jc w:val="both"/>
        <w:rPr>
          <w:rFonts w:ascii="Times New Roman" w:hAnsi="Times New Roman" w:cs="Times New Roman"/>
          <w:sz w:val="24"/>
          <w:szCs w:val="24"/>
        </w:rPr>
      </w:pPr>
      <w:r w:rsidRPr="00F85860">
        <w:rPr>
          <w:rFonts w:ascii="Times New Roman" w:hAnsi="Times New Roman" w:cs="Times New Roman"/>
          <w:b/>
          <w:sz w:val="24"/>
          <w:szCs w:val="24"/>
        </w:rPr>
        <w:lastRenderedPageBreak/>
        <w:t>SVA</w:t>
      </w:r>
      <w:r w:rsidRPr="00F858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F85860">
        <w:rPr>
          <w:rFonts w:ascii="Times New Roman" w:hAnsi="Times New Roman" w:cs="Times New Roman"/>
          <w:sz w:val="24"/>
          <w:szCs w:val="24"/>
        </w:rPr>
        <w:t>is an adjustment factor (expressed as a percentage), designed to reallocate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5860">
        <w:rPr>
          <w:rFonts w:ascii="Times New Roman" w:hAnsi="Times New Roman" w:cs="Times New Roman"/>
          <w:sz w:val="24"/>
          <w:szCs w:val="24"/>
        </w:rPr>
        <w:t>between the Parties in a Party Category the Basic Vote of any Party 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5860">
        <w:rPr>
          <w:rFonts w:ascii="Times New Roman" w:hAnsi="Times New Roman" w:cs="Times New Roman"/>
          <w:sz w:val="24"/>
          <w:szCs w:val="24"/>
        </w:rPr>
        <w:t xml:space="preserve">that category that is greater than 20% (the </w:t>
      </w:r>
      <w:r w:rsidRPr="00973A24">
        <w:rPr>
          <w:rFonts w:ascii="Times New Roman" w:hAnsi="Times New Roman" w:cs="Times New Roman"/>
          <w:b/>
          <w:sz w:val="24"/>
          <w:szCs w:val="24"/>
        </w:rPr>
        <w:t>Surplus Vote Adjustment</w:t>
      </w:r>
      <w:r w:rsidRPr="00F85860">
        <w:rPr>
          <w:rFonts w:ascii="Times New Roman" w:hAnsi="Times New Roman" w:cs="Times New Roman"/>
          <w:sz w:val="24"/>
          <w:szCs w:val="24"/>
        </w:rPr>
        <w:t>), and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5860">
        <w:rPr>
          <w:rFonts w:ascii="Times New Roman" w:hAnsi="Times New Roman" w:cs="Times New Roman"/>
          <w:sz w:val="24"/>
          <w:szCs w:val="24"/>
        </w:rPr>
        <w:t>calculated in accordance with Clause 12.13.</w:t>
      </w:r>
    </w:p>
    <w:p w:rsidR="00F85860" w:rsidRPr="00F85860" w:rsidRDefault="00F85860" w:rsidP="00C3406D">
      <w:pPr>
        <w:spacing w:after="240" w:line="360" w:lineRule="auto"/>
        <w:ind w:left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5860">
        <w:rPr>
          <w:rFonts w:ascii="Times New Roman" w:hAnsi="Times New Roman" w:cs="Times New Roman"/>
          <w:b/>
          <w:sz w:val="24"/>
          <w:szCs w:val="24"/>
        </w:rPr>
        <w:t>Basic Vote</w:t>
      </w:r>
    </w:p>
    <w:p w:rsidR="00F85860" w:rsidRPr="00F85860" w:rsidRDefault="00F85860" w:rsidP="00F85860">
      <w:pPr>
        <w:spacing w:after="240" w:line="36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F85860">
        <w:rPr>
          <w:rFonts w:ascii="Times New Roman" w:hAnsi="Times New Roman" w:cs="Times New Roman"/>
          <w:sz w:val="24"/>
          <w:szCs w:val="24"/>
        </w:rPr>
        <w:t xml:space="preserve">12.11 </w:t>
      </w:r>
      <w:r>
        <w:rPr>
          <w:rFonts w:ascii="Times New Roman" w:hAnsi="Times New Roman" w:cs="Times New Roman"/>
          <w:sz w:val="24"/>
          <w:szCs w:val="24"/>
        </w:rPr>
        <w:tab/>
      </w:r>
      <w:r w:rsidRPr="00F85860">
        <w:rPr>
          <w:rFonts w:ascii="Times New Roman" w:hAnsi="Times New Roman" w:cs="Times New Roman"/>
          <w:sz w:val="24"/>
          <w:szCs w:val="24"/>
        </w:rPr>
        <w:t>For the purposes of Clause 12.10, the Basic Vote (</w:t>
      </w:r>
      <w:r w:rsidRPr="00C3406D">
        <w:rPr>
          <w:rFonts w:ascii="Times New Roman" w:hAnsi="Times New Roman" w:cs="Times New Roman"/>
          <w:b/>
          <w:sz w:val="24"/>
          <w:szCs w:val="24"/>
        </w:rPr>
        <w:t>V</w:t>
      </w:r>
      <w:r w:rsidRPr="00F85860">
        <w:rPr>
          <w:rFonts w:ascii="Times New Roman" w:hAnsi="Times New Roman" w:cs="Times New Roman"/>
          <w:sz w:val="24"/>
          <w:szCs w:val="24"/>
        </w:rPr>
        <w:t>) shall be calculated as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5860">
        <w:rPr>
          <w:rFonts w:ascii="Times New Roman" w:hAnsi="Times New Roman" w:cs="Times New Roman"/>
          <w:sz w:val="24"/>
          <w:szCs w:val="24"/>
        </w:rPr>
        <w:t>follows:</w:t>
      </w:r>
    </w:p>
    <w:p w:rsidR="00C3406D" w:rsidRPr="00C3406D" w:rsidRDefault="00C3406D" w:rsidP="00C3406D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 xml:space="preserve">V= 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N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TN</m:t>
              </m:r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 xml:space="preserve"> x 100%</m:t>
          </m:r>
        </m:oMath>
      </m:oMathPara>
    </w:p>
    <w:p w:rsidR="00C3406D" w:rsidRPr="00C3406D" w:rsidRDefault="00C3406D" w:rsidP="00C3406D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F85860" w:rsidRPr="00F85860" w:rsidRDefault="00F85860" w:rsidP="00C3406D">
      <w:pPr>
        <w:spacing w:after="24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F85860">
        <w:rPr>
          <w:rFonts w:ascii="Times New Roman" w:hAnsi="Times New Roman" w:cs="Times New Roman"/>
          <w:sz w:val="24"/>
          <w:szCs w:val="24"/>
        </w:rPr>
        <w:t>where:</w:t>
      </w:r>
    </w:p>
    <w:p w:rsidR="00C3406D" w:rsidRDefault="00F85860" w:rsidP="00C3406D">
      <w:pPr>
        <w:spacing w:after="240" w:line="360" w:lineRule="auto"/>
        <w:ind w:left="1701" w:hanging="850"/>
        <w:jc w:val="both"/>
        <w:rPr>
          <w:rFonts w:ascii="Times New Roman" w:hAnsi="Times New Roman" w:cs="Times New Roman"/>
          <w:sz w:val="24"/>
          <w:szCs w:val="24"/>
        </w:rPr>
      </w:pPr>
      <w:r w:rsidRPr="00C3406D">
        <w:rPr>
          <w:rFonts w:ascii="Times New Roman" w:hAnsi="Times New Roman" w:cs="Times New Roman"/>
          <w:b/>
          <w:sz w:val="24"/>
          <w:szCs w:val="24"/>
        </w:rPr>
        <w:t xml:space="preserve">N </w:t>
      </w:r>
      <w:r w:rsidR="00C3406D" w:rsidRPr="00C3406D">
        <w:rPr>
          <w:rFonts w:ascii="Times New Roman" w:hAnsi="Times New Roman" w:cs="Times New Roman"/>
          <w:b/>
          <w:sz w:val="24"/>
          <w:szCs w:val="24"/>
        </w:rPr>
        <w:tab/>
      </w:r>
      <w:r w:rsidRPr="00F85860">
        <w:rPr>
          <w:rFonts w:ascii="Times New Roman" w:hAnsi="Times New Roman" w:cs="Times New Roman"/>
          <w:sz w:val="24"/>
          <w:szCs w:val="24"/>
        </w:rPr>
        <w:t>is (subject to Clause 12.12):</w:t>
      </w:r>
    </w:p>
    <w:p w:rsidR="00C3406D" w:rsidRPr="00C3406D" w:rsidRDefault="00F85860" w:rsidP="00C3406D">
      <w:pPr>
        <w:pStyle w:val="ListParagraph"/>
        <w:numPr>
          <w:ilvl w:val="0"/>
          <w:numId w:val="12"/>
        </w:numPr>
        <w:spacing w:after="240" w:line="360" w:lineRule="auto"/>
        <w:ind w:left="2058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3406D">
        <w:rPr>
          <w:rFonts w:ascii="Times New Roman" w:hAnsi="Times New Roman" w:cs="Times New Roman"/>
          <w:sz w:val="24"/>
          <w:szCs w:val="24"/>
        </w:rPr>
        <w:t>in respect of a Group comprised of DNO Parties, the aggregate number of</w:t>
      </w:r>
      <w:r w:rsidR="00C3406D" w:rsidRPr="00C3406D">
        <w:rPr>
          <w:rFonts w:ascii="Times New Roman" w:hAnsi="Times New Roman" w:cs="Times New Roman"/>
          <w:sz w:val="24"/>
          <w:szCs w:val="24"/>
        </w:rPr>
        <w:t xml:space="preserve"> </w:t>
      </w:r>
      <w:r w:rsidRPr="00C3406D">
        <w:rPr>
          <w:rFonts w:ascii="Times New Roman" w:hAnsi="Times New Roman" w:cs="Times New Roman"/>
          <w:sz w:val="24"/>
          <w:szCs w:val="24"/>
        </w:rPr>
        <w:t>Metering Points which each such DNO Party has on its MPAS Registration</w:t>
      </w:r>
      <w:r w:rsidR="00C3406D" w:rsidRPr="00C3406D">
        <w:rPr>
          <w:rFonts w:ascii="Times New Roman" w:hAnsi="Times New Roman" w:cs="Times New Roman"/>
          <w:sz w:val="24"/>
          <w:szCs w:val="24"/>
        </w:rPr>
        <w:t xml:space="preserve"> </w:t>
      </w:r>
      <w:r w:rsidRPr="00C3406D">
        <w:rPr>
          <w:rFonts w:ascii="Times New Roman" w:hAnsi="Times New Roman" w:cs="Times New Roman"/>
          <w:sz w:val="24"/>
          <w:szCs w:val="24"/>
        </w:rPr>
        <w:t>System;</w:t>
      </w:r>
    </w:p>
    <w:p w:rsidR="00C3406D" w:rsidRPr="00C3406D" w:rsidRDefault="00F85860" w:rsidP="00C3406D">
      <w:pPr>
        <w:pStyle w:val="ListParagraph"/>
        <w:numPr>
          <w:ilvl w:val="0"/>
          <w:numId w:val="12"/>
        </w:numPr>
        <w:spacing w:after="240" w:line="360" w:lineRule="auto"/>
        <w:ind w:left="2058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3406D">
        <w:rPr>
          <w:rFonts w:ascii="Times New Roman" w:hAnsi="Times New Roman" w:cs="Times New Roman"/>
          <w:sz w:val="24"/>
          <w:szCs w:val="24"/>
        </w:rPr>
        <w:t>in respect of a Group comprised of Supplier Parties, the aggregate number of</w:t>
      </w:r>
      <w:r w:rsidR="00C3406D" w:rsidRPr="00C3406D">
        <w:rPr>
          <w:rFonts w:ascii="Times New Roman" w:hAnsi="Times New Roman" w:cs="Times New Roman"/>
          <w:sz w:val="24"/>
          <w:szCs w:val="24"/>
        </w:rPr>
        <w:t xml:space="preserve"> </w:t>
      </w:r>
      <w:r w:rsidRPr="00C3406D">
        <w:rPr>
          <w:rFonts w:ascii="Times New Roman" w:hAnsi="Times New Roman" w:cs="Times New Roman"/>
          <w:sz w:val="24"/>
          <w:szCs w:val="24"/>
        </w:rPr>
        <w:t>Metering Points against which those Suppliers are registered across all of the</w:t>
      </w:r>
      <w:r w:rsidR="00C3406D" w:rsidRPr="00C3406D">
        <w:rPr>
          <w:rFonts w:ascii="Times New Roman" w:hAnsi="Times New Roman" w:cs="Times New Roman"/>
          <w:sz w:val="24"/>
          <w:szCs w:val="24"/>
        </w:rPr>
        <w:t xml:space="preserve"> </w:t>
      </w:r>
      <w:r w:rsidRPr="00C3406D">
        <w:rPr>
          <w:rFonts w:ascii="Times New Roman" w:hAnsi="Times New Roman" w:cs="Times New Roman"/>
          <w:sz w:val="24"/>
          <w:szCs w:val="24"/>
        </w:rPr>
        <w:t>MPAS Registration Systems; and</w:t>
      </w:r>
    </w:p>
    <w:p w:rsidR="00F85860" w:rsidRPr="00C3406D" w:rsidRDefault="00F85860" w:rsidP="00C3406D">
      <w:pPr>
        <w:pStyle w:val="ListParagraph"/>
        <w:numPr>
          <w:ilvl w:val="0"/>
          <w:numId w:val="12"/>
        </w:numPr>
        <w:spacing w:after="240" w:line="360" w:lineRule="auto"/>
        <w:ind w:left="2058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3406D">
        <w:rPr>
          <w:rFonts w:ascii="Times New Roman" w:hAnsi="Times New Roman" w:cs="Times New Roman"/>
          <w:sz w:val="24"/>
          <w:szCs w:val="24"/>
        </w:rPr>
        <w:t>in respect of a Group comprised of DG Parties, the sum of the</w:t>
      </w:r>
      <w:r w:rsidR="00C3406D" w:rsidRPr="00C3406D">
        <w:rPr>
          <w:rFonts w:ascii="Times New Roman" w:hAnsi="Times New Roman" w:cs="Times New Roman"/>
          <w:sz w:val="24"/>
          <w:szCs w:val="24"/>
        </w:rPr>
        <w:t xml:space="preserve"> </w:t>
      </w:r>
      <w:r w:rsidRPr="00C3406D">
        <w:rPr>
          <w:rFonts w:ascii="Times New Roman" w:hAnsi="Times New Roman" w:cs="Times New Roman"/>
          <w:sz w:val="24"/>
          <w:szCs w:val="24"/>
        </w:rPr>
        <w:t>Maximum Export Capacities of all of the Entry Points relating to</w:t>
      </w:r>
      <w:r w:rsidR="00C3406D" w:rsidRPr="00C3406D">
        <w:rPr>
          <w:rFonts w:ascii="Times New Roman" w:hAnsi="Times New Roman" w:cs="Times New Roman"/>
          <w:sz w:val="24"/>
          <w:szCs w:val="24"/>
        </w:rPr>
        <w:t xml:space="preserve"> </w:t>
      </w:r>
      <w:r w:rsidRPr="00C3406D">
        <w:rPr>
          <w:rFonts w:ascii="Times New Roman" w:hAnsi="Times New Roman" w:cs="Times New Roman"/>
          <w:sz w:val="24"/>
          <w:szCs w:val="24"/>
        </w:rPr>
        <w:t>Metering Systems for which those DG Parties are Registered; and</w:t>
      </w:r>
    </w:p>
    <w:p w:rsidR="00C3406D" w:rsidRDefault="00F85860" w:rsidP="00C3406D">
      <w:pPr>
        <w:spacing w:after="240" w:line="360" w:lineRule="auto"/>
        <w:ind w:left="1701" w:hanging="850"/>
        <w:jc w:val="both"/>
        <w:rPr>
          <w:rFonts w:ascii="Times New Roman" w:hAnsi="Times New Roman" w:cs="Times New Roman"/>
          <w:sz w:val="24"/>
          <w:szCs w:val="24"/>
        </w:rPr>
      </w:pPr>
      <w:r w:rsidRPr="00C3406D">
        <w:rPr>
          <w:rFonts w:ascii="Times New Roman" w:hAnsi="Times New Roman" w:cs="Times New Roman"/>
          <w:b/>
          <w:sz w:val="24"/>
          <w:szCs w:val="24"/>
        </w:rPr>
        <w:t xml:space="preserve">TN </w:t>
      </w:r>
      <w:r w:rsidR="00C3406D">
        <w:rPr>
          <w:rFonts w:ascii="Times New Roman" w:hAnsi="Times New Roman" w:cs="Times New Roman"/>
          <w:sz w:val="24"/>
          <w:szCs w:val="24"/>
        </w:rPr>
        <w:tab/>
      </w:r>
      <w:r w:rsidRPr="00F85860">
        <w:rPr>
          <w:rFonts w:ascii="Times New Roman" w:hAnsi="Times New Roman" w:cs="Times New Roman"/>
          <w:sz w:val="24"/>
          <w:szCs w:val="24"/>
        </w:rPr>
        <w:t>is, in respect of any Group, the sum of the values of N for all the</w:t>
      </w:r>
      <w:r w:rsidR="00C3406D">
        <w:rPr>
          <w:rFonts w:ascii="Times New Roman" w:hAnsi="Times New Roman" w:cs="Times New Roman"/>
          <w:sz w:val="24"/>
          <w:szCs w:val="24"/>
        </w:rPr>
        <w:t xml:space="preserve"> </w:t>
      </w:r>
      <w:r w:rsidRPr="00F85860">
        <w:rPr>
          <w:rFonts w:ascii="Times New Roman" w:hAnsi="Times New Roman" w:cs="Times New Roman"/>
          <w:sz w:val="24"/>
          <w:szCs w:val="24"/>
        </w:rPr>
        <w:t>Groups within the same Party Category as that Group</w:t>
      </w:r>
      <w:del w:id="7" w:author="Wragge-Law" w:date="2015-02-12T09:58:00Z">
        <w:r w:rsidRPr="00F85860" w:rsidDel="00973A24">
          <w:rPr>
            <w:rFonts w:ascii="Times New Roman" w:hAnsi="Times New Roman" w:cs="Times New Roman"/>
            <w:sz w:val="24"/>
            <w:szCs w:val="24"/>
          </w:rPr>
          <w:delText xml:space="preserve"> which cast a vote</w:delText>
        </w:r>
      </w:del>
      <w:r w:rsidRPr="00F85860">
        <w:rPr>
          <w:rFonts w:ascii="Times New Roman" w:hAnsi="Times New Roman" w:cs="Times New Roman"/>
          <w:sz w:val="24"/>
          <w:szCs w:val="24"/>
        </w:rPr>
        <w:t>.</w:t>
      </w:r>
    </w:p>
    <w:p w:rsidR="00C3406D" w:rsidRDefault="00F85860" w:rsidP="00C3406D">
      <w:pPr>
        <w:spacing w:after="240" w:line="360" w:lineRule="auto"/>
        <w:ind w:left="851" w:hanging="850"/>
        <w:jc w:val="both"/>
        <w:rPr>
          <w:rFonts w:ascii="Times New Roman" w:hAnsi="Times New Roman" w:cs="Times New Roman"/>
          <w:sz w:val="24"/>
          <w:szCs w:val="24"/>
        </w:rPr>
      </w:pPr>
      <w:r w:rsidRPr="00F85860">
        <w:rPr>
          <w:rFonts w:ascii="Times New Roman" w:hAnsi="Times New Roman" w:cs="Times New Roman"/>
          <w:sz w:val="24"/>
          <w:szCs w:val="24"/>
        </w:rPr>
        <w:t xml:space="preserve">12.12 </w:t>
      </w:r>
      <w:r w:rsidR="00C3406D">
        <w:rPr>
          <w:rFonts w:ascii="Times New Roman" w:hAnsi="Times New Roman" w:cs="Times New Roman"/>
          <w:sz w:val="24"/>
          <w:szCs w:val="24"/>
        </w:rPr>
        <w:tab/>
      </w:r>
      <w:r w:rsidRPr="00F85860">
        <w:rPr>
          <w:rFonts w:ascii="Times New Roman" w:hAnsi="Times New Roman" w:cs="Times New Roman"/>
          <w:sz w:val="24"/>
          <w:szCs w:val="24"/>
        </w:rPr>
        <w:t>In undertaking the calculations provided for in Clause 12.11, the Secretariat</w:t>
      </w:r>
      <w:r w:rsidR="00C3406D">
        <w:rPr>
          <w:rFonts w:ascii="Times New Roman" w:hAnsi="Times New Roman" w:cs="Times New Roman"/>
          <w:sz w:val="24"/>
          <w:szCs w:val="24"/>
        </w:rPr>
        <w:t xml:space="preserve"> </w:t>
      </w:r>
      <w:r w:rsidRPr="00F85860">
        <w:rPr>
          <w:rFonts w:ascii="Times New Roman" w:hAnsi="Times New Roman" w:cs="Times New Roman"/>
          <w:sz w:val="24"/>
          <w:szCs w:val="24"/>
        </w:rPr>
        <w:t>shall rely upon:</w:t>
      </w:r>
    </w:p>
    <w:p w:rsidR="00C3406D" w:rsidRDefault="00F85860" w:rsidP="00C3406D">
      <w:pPr>
        <w:spacing w:after="240" w:line="360" w:lineRule="auto"/>
        <w:ind w:left="1701" w:hanging="850"/>
        <w:jc w:val="both"/>
        <w:rPr>
          <w:rFonts w:ascii="Times New Roman" w:hAnsi="Times New Roman" w:cs="Times New Roman"/>
          <w:sz w:val="24"/>
          <w:szCs w:val="24"/>
        </w:rPr>
      </w:pPr>
      <w:r w:rsidRPr="00F85860">
        <w:rPr>
          <w:rFonts w:ascii="Times New Roman" w:hAnsi="Times New Roman" w:cs="Times New Roman"/>
          <w:sz w:val="24"/>
          <w:szCs w:val="24"/>
        </w:rPr>
        <w:t>12.12.1</w:t>
      </w:r>
      <w:r w:rsidR="00C3406D">
        <w:rPr>
          <w:rFonts w:ascii="Times New Roman" w:hAnsi="Times New Roman" w:cs="Times New Roman"/>
          <w:sz w:val="24"/>
          <w:szCs w:val="24"/>
        </w:rPr>
        <w:tab/>
      </w:r>
      <w:r w:rsidRPr="00F85860">
        <w:rPr>
          <w:rFonts w:ascii="Times New Roman" w:hAnsi="Times New Roman" w:cs="Times New Roman"/>
          <w:sz w:val="24"/>
          <w:szCs w:val="24"/>
        </w:rPr>
        <w:t>in the case of Clauses 12.11(a) and (b) the information regarding</w:t>
      </w:r>
      <w:r w:rsidR="00C3406D">
        <w:rPr>
          <w:rFonts w:ascii="Times New Roman" w:hAnsi="Times New Roman" w:cs="Times New Roman"/>
          <w:sz w:val="24"/>
          <w:szCs w:val="24"/>
        </w:rPr>
        <w:t xml:space="preserve"> </w:t>
      </w:r>
      <w:r w:rsidRPr="00F85860">
        <w:rPr>
          <w:rFonts w:ascii="Times New Roman" w:hAnsi="Times New Roman" w:cs="Times New Roman"/>
          <w:sz w:val="24"/>
          <w:szCs w:val="24"/>
        </w:rPr>
        <w:t>registrations last provided under clause 27.6 of the MRA and made</w:t>
      </w:r>
      <w:r w:rsidR="00C3406D">
        <w:rPr>
          <w:rFonts w:ascii="Times New Roman" w:hAnsi="Times New Roman" w:cs="Times New Roman"/>
          <w:sz w:val="24"/>
          <w:szCs w:val="24"/>
        </w:rPr>
        <w:t xml:space="preserve"> </w:t>
      </w:r>
      <w:r w:rsidRPr="00F85860">
        <w:rPr>
          <w:rFonts w:ascii="Times New Roman" w:hAnsi="Times New Roman" w:cs="Times New Roman"/>
          <w:sz w:val="24"/>
          <w:szCs w:val="24"/>
        </w:rPr>
        <w:t>available to the Secretariat prior to the vote in question; and</w:t>
      </w:r>
    </w:p>
    <w:p w:rsidR="00F85860" w:rsidRPr="00F85860" w:rsidRDefault="00F85860" w:rsidP="00C3406D">
      <w:pPr>
        <w:spacing w:after="240" w:line="360" w:lineRule="auto"/>
        <w:ind w:left="1701" w:hanging="850"/>
        <w:jc w:val="both"/>
        <w:rPr>
          <w:rFonts w:ascii="Times New Roman" w:hAnsi="Times New Roman" w:cs="Times New Roman"/>
          <w:sz w:val="24"/>
          <w:szCs w:val="24"/>
        </w:rPr>
      </w:pPr>
      <w:r w:rsidRPr="00F85860">
        <w:rPr>
          <w:rFonts w:ascii="Times New Roman" w:hAnsi="Times New Roman" w:cs="Times New Roman"/>
          <w:sz w:val="24"/>
          <w:szCs w:val="24"/>
        </w:rPr>
        <w:lastRenderedPageBreak/>
        <w:t>12.12.2</w:t>
      </w:r>
      <w:r w:rsidR="00C3406D">
        <w:rPr>
          <w:rFonts w:ascii="Times New Roman" w:hAnsi="Times New Roman" w:cs="Times New Roman"/>
          <w:sz w:val="24"/>
          <w:szCs w:val="24"/>
        </w:rPr>
        <w:tab/>
      </w:r>
      <w:r w:rsidRPr="00F85860">
        <w:rPr>
          <w:rFonts w:ascii="Times New Roman" w:hAnsi="Times New Roman" w:cs="Times New Roman"/>
          <w:sz w:val="24"/>
          <w:szCs w:val="24"/>
        </w:rPr>
        <w:t>in the case of Clause 12.11(c), the Party Details as set out in Schedule</w:t>
      </w:r>
      <w:r w:rsidR="00C3406D">
        <w:rPr>
          <w:rFonts w:ascii="Times New Roman" w:hAnsi="Times New Roman" w:cs="Times New Roman"/>
          <w:sz w:val="24"/>
          <w:szCs w:val="24"/>
        </w:rPr>
        <w:t xml:space="preserve"> </w:t>
      </w:r>
      <w:r w:rsidRPr="00F85860">
        <w:rPr>
          <w:rFonts w:ascii="Times New Roman" w:hAnsi="Times New Roman" w:cs="Times New Roman"/>
          <w:sz w:val="24"/>
          <w:szCs w:val="24"/>
        </w:rPr>
        <w:t>11 on the date of the vote in question.</w:t>
      </w:r>
    </w:p>
    <w:p w:rsidR="00F85860" w:rsidRPr="00C3406D" w:rsidRDefault="00F85860" w:rsidP="00C3406D">
      <w:pPr>
        <w:spacing w:after="240" w:line="360" w:lineRule="auto"/>
        <w:ind w:left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406D">
        <w:rPr>
          <w:rFonts w:ascii="Times New Roman" w:hAnsi="Times New Roman" w:cs="Times New Roman"/>
          <w:b/>
          <w:sz w:val="24"/>
          <w:szCs w:val="24"/>
        </w:rPr>
        <w:t>Surplus Vote Adjustment</w:t>
      </w:r>
    </w:p>
    <w:p w:rsidR="00F85860" w:rsidRPr="00F85860" w:rsidRDefault="00F85860" w:rsidP="00C3406D">
      <w:pPr>
        <w:spacing w:after="240" w:line="36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F85860">
        <w:rPr>
          <w:rFonts w:ascii="Times New Roman" w:hAnsi="Times New Roman" w:cs="Times New Roman"/>
          <w:sz w:val="24"/>
          <w:szCs w:val="24"/>
        </w:rPr>
        <w:t xml:space="preserve">12.13 </w:t>
      </w:r>
      <w:r w:rsidR="00C3406D">
        <w:rPr>
          <w:rFonts w:ascii="Times New Roman" w:hAnsi="Times New Roman" w:cs="Times New Roman"/>
          <w:sz w:val="24"/>
          <w:szCs w:val="24"/>
        </w:rPr>
        <w:tab/>
      </w:r>
      <w:r w:rsidRPr="00F85860">
        <w:rPr>
          <w:rFonts w:ascii="Times New Roman" w:hAnsi="Times New Roman" w:cs="Times New Roman"/>
          <w:sz w:val="24"/>
          <w:szCs w:val="24"/>
        </w:rPr>
        <w:t>For the purposes of Clause 12.10, the Surplus Vote Adjustment (</w:t>
      </w:r>
      <w:r w:rsidRPr="00C3406D">
        <w:rPr>
          <w:rFonts w:ascii="Times New Roman" w:hAnsi="Times New Roman" w:cs="Times New Roman"/>
          <w:b/>
          <w:sz w:val="24"/>
          <w:szCs w:val="24"/>
        </w:rPr>
        <w:t>SVA</w:t>
      </w:r>
      <w:r w:rsidRPr="00F85860">
        <w:rPr>
          <w:rFonts w:ascii="Times New Roman" w:hAnsi="Times New Roman" w:cs="Times New Roman"/>
          <w:sz w:val="24"/>
          <w:szCs w:val="24"/>
        </w:rPr>
        <w:t>) shall:</w:t>
      </w:r>
    </w:p>
    <w:p w:rsidR="00C3406D" w:rsidRDefault="00F85860" w:rsidP="00C3406D">
      <w:pPr>
        <w:spacing w:after="240" w:line="360" w:lineRule="auto"/>
        <w:ind w:left="1701" w:hanging="850"/>
        <w:jc w:val="both"/>
        <w:rPr>
          <w:rFonts w:ascii="Times New Roman" w:hAnsi="Times New Roman" w:cs="Times New Roman"/>
          <w:sz w:val="24"/>
          <w:szCs w:val="24"/>
        </w:rPr>
      </w:pPr>
      <w:r w:rsidRPr="00F85860">
        <w:rPr>
          <w:rFonts w:ascii="Times New Roman" w:hAnsi="Times New Roman" w:cs="Times New Roman"/>
          <w:sz w:val="24"/>
          <w:szCs w:val="24"/>
        </w:rPr>
        <w:t xml:space="preserve">12.13.1 </w:t>
      </w:r>
      <w:r w:rsidR="00C3406D">
        <w:rPr>
          <w:rFonts w:ascii="Times New Roman" w:hAnsi="Times New Roman" w:cs="Times New Roman"/>
          <w:sz w:val="24"/>
          <w:szCs w:val="24"/>
        </w:rPr>
        <w:tab/>
      </w:r>
      <w:r w:rsidRPr="00F85860">
        <w:rPr>
          <w:rFonts w:ascii="Times New Roman" w:hAnsi="Times New Roman" w:cs="Times New Roman"/>
          <w:sz w:val="24"/>
          <w:szCs w:val="24"/>
        </w:rPr>
        <w:t>in respect of a Party Category within which the Basic Vote of any</w:t>
      </w:r>
      <w:r w:rsidR="00C3406D">
        <w:rPr>
          <w:rFonts w:ascii="Times New Roman" w:hAnsi="Times New Roman" w:cs="Times New Roman"/>
          <w:sz w:val="24"/>
          <w:szCs w:val="24"/>
        </w:rPr>
        <w:t xml:space="preserve"> </w:t>
      </w:r>
      <w:r w:rsidRPr="00F85860">
        <w:rPr>
          <w:rFonts w:ascii="Times New Roman" w:hAnsi="Times New Roman" w:cs="Times New Roman"/>
          <w:sz w:val="24"/>
          <w:szCs w:val="24"/>
        </w:rPr>
        <w:t>Group is greater than 20%:</w:t>
      </w:r>
    </w:p>
    <w:p w:rsidR="00C3406D" w:rsidRDefault="00F85860" w:rsidP="00C3406D">
      <w:pPr>
        <w:spacing w:after="240" w:line="360" w:lineRule="auto"/>
        <w:ind w:left="2268" w:hanging="566"/>
        <w:jc w:val="both"/>
        <w:rPr>
          <w:rFonts w:ascii="Times New Roman" w:hAnsi="Times New Roman" w:cs="Times New Roman"/>
          <w:sz w:val="24"/>
          <w:szCs w:val="24"/>
        </w:rPr>
      </w:pPr>
      <w:r w:rsidRPr="00F85860">
        <w:rPr>
          <w:rFonts w:ascii="Times New Roman" w:hAnsi="Times New Roman" w:cs="Times New Roman"/>
          <w:sz w:val="24"/>
          <w:szCs w:val="24"/>
        </w:rPr>
        <w:t xml:space="preserve">(A) </w:t>
      </w:r>
      <w:r w:rsidR="00C3406D">
        <w:rPr>
          <w:rFonts w:ascii="Times New Roman" w:hAnsi="Times New Roman" w:cs="Times New Roman"/>
          <w:sz w:val="24"/>
          <w:szCs w:val="24"/>
        </w:rPr>
        <w:tab/>
      </w:r>
      <w:r w:rsidRPr="00F85860">
        <w:rPr>
          <w:rFonts w:ascii="Times New Roman" w:hAnsi="Times New Roman" w:cs="Times New Roman"/>
          <w:sz w:val="24"/>
          <w:szCs w:val="24"/>
        </w:rPr>
        <w:t>for that Group, have a negative value equal to the sum by which</w:t>
      </w:r>
      <w:r w:rsidR="00C3406D">
        <w:rPr>
          <w:rFonts w:ascii="Times New Roman" w:hAnsi="Times New Roman" w:cs="Times New Roman"/>
          <w:sz w:val="24"/>
          <w:szCs w:val="24"/>
        </w:rPr>
        <w:t xml:space="preserve"> </w:t>
      </w:r>
      <w:r w:rsidRPr="00F85860">
        <w:rPr>
          <w:rFonts w:ascii="Times New Roman" w:hAnsi="Times New Roman" w:cs="Times New Roman"/>
          <w:sz w:val="24"/>
          <w:szCs w:val="24"/>
        </w:rPr>
        <w:t xml:space="preserve">its Basic Vote is greater than 20% (the </w:t>
      </w:r>
      <w:r w:rsidRPr="00973A24">
        <w:rPr>
          <w:rFonts w:ascii="Times New Roman" w:hAnsi="Times New Roman" w:cs="Times New Roman"/>
          <w:b/>
          <w:sz w:val="24"/>
          <w:szCs w:val="24"/>
        </w:rPr>
        <w:t>Surplus Vote</w:t>
      </w:r>
      <w:r w:rsidRPr="00F85860">
        <w:rPr>
          <w:rFonts w:ascii="Times New Roman" w:hAnsi="Times New Roman" w:cs="Times New Roman"/>
          <w:sz w:val="24"/>
          <w:szCs w:val="24"/>
        </w:rPr>
        <w:t>); and</w:t>
      </w:r>
    </w:p>
    <w:p w:rsidR="00F85860" w:rsidRPr="00F85860" w:rsidRDefault="00F85860" w:rsidP="00C3406D">
      <w:pPr>
        <w:spacing w:after="240" w:line="360" w:lineRule="auto"/>
        <w:ind w:left="2268" w:hanging="566"/>
        <w:jc w:val="both"/>
        <w:rPr>
          <w:rFonts w:ascii="Times New Roman" w:hAnsi="Times New Roman" w:cs="Times New Roman"/>
          <w:sz w:val="24"/>
          <w:szCs w:val="24"/>
        </w:rPr>
      </w:pPr>
      <w:r w:rsidRPr="00F85860">
        <w:rPr>
          <w:rFonts w:ascii="Times New Roman" w:hAnsi="Times New Roman" w:cs="Times New Roman"/>
          <w:sz w:val="24"/>
          <w:szCs w:val="24"/>
        </w:rPr>
        <w:t xml:space="preserve">(B) </w:t>
      </w:r>
      <w:r w:rsidR="00C3406D">
        <w:rPr>
          <w:rFonts w:ascii="Times New Roman" w:hAnsi="Times New Roman" w:cs="Times New Roman"/>
          <w:sz w:val="24"/>
          <w:szCs w:val="24"/>
        </w:rPr>
        <w:tab/>
      </w:r>
      <w:r w:rsidRPr="00F85860">
        <w:rPr>
          <w:rFonts w:ascii="Times New Roman" w:hAnsi="Times New Roman" w:cs="Times New Roman"/>
          <w:sz w:val="24"/>
          <w:szCs w:val="24"/>
        </w:rPr>
        <w:t>for each other Group within the same Party Category</w:t>
      </w:r>
      <w:del w:id="8" w:author="Wragge-Law" w:date="2015-02-12T09:59:00Z">
        <w:r w:rsidRPr="00F85860" w:rsidDel="00973A24">
          <w:rPr>
            <w:rFonts w:ascii="Times New Roman" w:hAnsi="Times New Roman" w:cs="Times New Roman"/>
            <w:sz w:val="24"/>
            <w:szCs w:val="24"/>
          </w:rPr>
          <w:delText xml:space="preserve"> who casts a</w:delText>
        </w:r>
        <w:r w:rsidR="00C3406D" w:rsidDel="00973A24">
          <w:rPr>
            <w:rFonts w:ascii="Times New Roman" w:hAnsi="Times New Roman" w:cs="Times New Roman"/>
            <w:sz w:val="24"/>
            <w:szCs w:val="24"/>
          </w:rPr>
          <w:delText xml:space="preserve"> </w:delText>
        </w:r>
        <w:r w:rsidRPr="00F85860" w:rsidDel="00973A24">
          <w:rPr>
            <w:rFonts w:ascii="Times New Roman" w:hAnsi="Times New Roman" w:cs="Times New Roman"/>
            <w:sz w:val="24"/>
            <w:szCs w:val="24"/>
          </w:rPr>
          <w:delText>vote</w:delText>
        </w:r>
      </w:del>
      <w:r w:rsidRPr="00F85860">
        <w:rPr>
          <w:rFonts w:ascii="Times New Roman" w:hAnsi="Times New Roman" w:cs="Times New Roman"/>
          <w:sz w:val="24"/>
          <w:szCs w:val="24"/>
        </w:rPr>
        <w:t>, be calculated in accordance with Clause 12.14; and</w:t>
      </w:r>
    </w:p>
    <w:p w:rsidR="00F85860" w:rsidRPr="00F85860" w:rsidRDefault="00F85860" w:rsidP="00C3406D">
      <w:pPr>
        <w:spacing w:after="240" w:line="360" w:lineRule="auto"/>
        <w:ind w:left="1701" w:hanging="850"/>
        <w:jc w:val="both"/>
        <w:rPr>
          <w:rFonts w:ascii="Times New Roman" w:hAnsi="Times New Roman" w:cs="Times New Roman"/>
          <w:sz w:val="24"/>
          <w:szCs w:val="24"/>
        </w:rPr>
      </w:pPr>
      <w:r w:rsidRPr="00F85860">
        <w:rPr>
          <w:rFonts w:ascii="Times New Roman" w:hAnsi="Times New Roman" w:cs="Times New Roman"/>
          <w:sz w:val="24"/>
          <w:szCs w:val="24"/>
        </w:rPr>
        <w:t xml:space="preserve">12.13.2 </w:t>
      </w:r>
      <w:r w:rsidR="00C3406D">
        <w:rPr>
          <w:rFonts w:ascii="Times New Roman" w:hAnsi="Times New Roman" w:cs="Times New Roman"/>
          <w:sz w:val="24"/>
          <w:szCs w:val="24"/>
        </w:rPr>
        <w:tab/>
      </w:r>
      <w:r w:rsidRPr="00F85860">
        <w:rPr>
          <w:rFonts w:ascii="Times New Roman" w:hAnsi="Times New Roman" w:cs="Times New Roman"/>
          <w:sz w:val="24"/>
          <w:szCs w:val="24"/>
        </w:rPr>
        <w:t>in respect of each Group in any other Party Category, have the value of</w:t>
      </w:r>
      <w:r w:rsidR="00C3406D">
        <w:rPr>
          <w:rFonts w:ascii="Times New Roman" w:hAnsi="Times New Roman" w:cs="Times New Roman"/>
          <w:sz w:val="24"/>
          <w:szCs w:val="24"/>
        </w:rPr>
        <w:t xml:space="preserve"> </w:t>
      </w:r>
      <w:r w:rsidRPr="00F85860">
        <w:rPr>
          <w:rFonts w:ascii="Times New Roman" w:hAnsi="Times New Roman" w:cs="Times New Roman"/>
          <w:sz w:val="24"/>
          <w:szCs w:val="24"/>
        </w:rPr>
        <w:t>zero.</w:t>
      </w:r>
    </w:p>
    <w:p w:rsidR="00F85860" w:rsidRPr="00F85860" w:rsidRDefault="00F85860" w:rsidP="00C3406D">
      <w:pPr>
        <w:spacing w:after="240" w:line="36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F85860">
        <w:rPr>
          <w:rFonts w:ascii="Times New Roman" w:hAnsi="Times New Roman" w:cs="Times New Roman"/>
          <w:sz w:val="24"/>
          <w:szCs w:val="24"/>
        </w:rPr>
        <w:t xml:space="preserve">12.14 </w:t>
      </w:r>
      <w:r w:rsidR="00C3406D">
        <w:rPr>
          <w:rFonts w:ascii="Times New Roman" w:hAnsi="Times New Roman" w:cs="Times New Roman"/>
          <w:sz w:val="24"/>
          <w:szCs w:val="24"/>
        </w:rPr>
        <w:tab/>
      </w:r>
      <w:r w:rsidRPr="00F85860">
        <w:rPr>
          <w:rFonts w:ascii="Times New Roman" w:hAnsi="Times New Roman" w:cs="Times New Roman"/>
          <w:sz w:val="24"/>
          <w:szCs w:val="24"/>
        </w:rPr>
        <w:t>In respect of each Group to which Clause 12.13.1(B) refers, the Surplus Vote</w:t>
      </w:r>
      <w:r w:rsidR="00C3406D">
        <w:rPr>
          <w:rFonts w:ascii="Times New Roman" w:hAnsi="Times New Roman" w:cs="Times New Roman"/>
          <w:sz w:val="24"/>
          <w:szCs w:val="24"/>
        </w:rPr>
        <w:t xml:space="preserve"> </w:t>
      </w:r>
      <w:r w:rsidRPr="00F85860">
        <w:rPr>
          <w:rFonts w:ascii="Times New Roman" w:hAnsi="Times New Roman" w:cs="Times New Roman"/>
          <w:sz w:val="24"/>
          <w:szCs w:val="24"/>
        </w:rPr>
        <w:t>Adjustment (</w:t>
      </w:r>
      <w:r w:rsidRPr="00973A24">
        <w:rPr>
          <w:rFonts w:ascii="Times New Roman" w:hAnsi="Times New Roman" w:cs="Times New Roman"/>
          <w:b/>
          <w:sz w:val="24"/>
          <w:szCs w:val="24"/>
        </w:rPr>
        <w:t>SVA</w:t>
      </w:r>
      <w:r w:rsidRPr="00F85860">
        <w:rPr>
          <w:rFonts w:ascii="Times New Roman" w:hAnsi="Times New Roman" w:cs="Times New Roman"/>
          <w:sz w:val="24"/>
          <w:szCs w:val="24"/>
        </w:rPr>
        <w:t>) shall have a positive value calculated as follows:</w:t>
      </w:r>
    </w:p>
    <w:p w:rsidR="00C3406D" w:rsidRPr="00C3406D" w:rsidRDefault="00C3406D" w:rsidP="00C3406D">
      <w:pPr>
        <w:spacing w:after="24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 xml:space="preserve">SVA=SV x 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N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XN</m:t>
              </m:r>
            </m:den>
          </m:f>
        </m:oMath>
      </m:oMathPara>
    </w:p>
    <w:p w:rsidR="00F85860" w:rsidRPr="00F85860" w:rsidRDefault="00F85860" w:rsidP="00C3406D">
      <w:pPr>
        <w:spacing w:after="24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F85860">
        <w:rPr>
          <w:rFonts w:ascii="Times New Roman" w:hAnsi="Times New Roman" w:cs="Times New Roman"/>
          <w:sz w:val="24"/>
          <w:szCs w:val="24"/>
        </w:rPr>
        <w:t>where:</w:t>
      </w:r>
    </w:p>
    <w:p w:rsidR="00C3406D" w:rsidRDefault="00F85860" w:rsidP="00C3406D">
      <w:pPr>
        <w:spacing w:after="240" w:line="360" w:lineRule="auto"/>
        <w:ind w:left="1701" w:hanging="850"/>
        <w:jc w:val="both"/>
        <w:rPr>
          <w:rFonts w:ascii="Times New Roman" w:hAnsi="Times New Roman" w:cs="Times New Roman"/>
          <w:sz w:val="24"/>
          <w:szCs w:val="24"/>
        </w:rPr>
      </w:pPr>
      <w:r w:rsidRPr="00C3406D">
        <w:rPr>
          <w:rFonts w:ascii="Times New Roman" w:hAnsi="Times New Roman" w:cs="Times New Roman"/>
          <w:b/>
          <w:sz w:val="24"/>
          <w:szCs w:val="24"/>
        </w:rPr>
        <w:t xml:space="preserve">SV </w:t>
      </w:r>
      <w:r w:rsidR="00C3406D">
        <w:rPr>
          <w:rFonts w:ascii="Times New Roman" w:hAnsi="Times New Roman" w:cs="Times New Roman"/>
          <w:sz w:val="24"/>
          <w:szCs w:val="24"/>
        </w:rPr>
        <w:tab/>
      </w:r>
      <w:r w:rsidRPr="00F85860">
        <w:rPr>
          <w:rFonts w:ascii="Times New Roman" w:hAnsi="Times New Roman" w:cs="Times New Roman"/>
          <w:sz w:val="24"/>
          <w:szCs w:val="24"/>
        </w:rPr>
        <w:t>is the sum of the values of the Surplus Votes of any Groups in the same</w:t>
      </w:r>
      <w:r w:rsidR="00C3406D">
        <w:rPr>
          <w:rFonts w:ascii="Times New Roman" w:hAnsi="Times New Roman" w:cs="Times New Roman"/>
          <w:sz w:val="24"/>
          <w:szCs w:val="24"/>
        </w:rPr>
        <w:t xml:space="preserve"> </w:t>
      </w:r>
      <w:r w:rsidRPr="00F85860">
        <w:rPr>
          <w:rFonts w:ascii="Times New Roman" w:hAnsi="Times New Roman" w:cs="Times New Roman"/>
          <w:sz w:val="24"/>
          <w:szCs w:val="24"/>
        </w:rPr>
        <w:t>Party Category as that Group;</w:t>
      </w:r>
    </w:p>
    <w:p w:rsidR="00C3406D" w:rsidRDefault="00F85860" w:rsidP="00C3406D">
      <w:pPr>
        <w:spacing w:after="240" w:line="360" w:lineRule="auto"/>
        <w:ind w:left="1701" w:hanging="850"/>
        <w:jc w:val="both"/>
        <w:rPr>
          <w:rFonts w:ascii="Times New Roman" w:hAnsi="Times New Roman" w:cs="Times New Roman"/>
          <w:sz w:val="24"/>
          <w:szCs w:val="24"/>
        </w:rPr>
      </w:pPr>
      <w:r w:rsidRPr="00973A24">
        <w:rPr>
          <w:rFonts w:ascii="Times New Roman" w:hAnsi="Times New Roman" w:cs="Times New Roman"/>
          <w:b/>
          <w:sz w:val="24"/>
          <w:szCs w:val="24"/>
        </w:rPr>
        <w:t>N</w:t>
      </w:r>
      <w:r w:rsidRPr="00F85860">
        <w:rPr>
          <w:rFonts w:ascii="Times New Roman" w:hAnsi="Times New Roman" w:cs="Times New Roman"/>
          <w:sz w:val="24"/>
          <w:szCs w:val="24"/>
        </w:rPr>
        <w:t xml:space="preserve"> </w:t>
      </w:r>
      <w:r w:rsidR="00C3406D">
        <w:rPr>
          <w:rFonts w:ascii="Times New Roman" w:hAnsi="Times New Roman" w:cs="Times New Roman"/>
          <w:sz w:val="24"/>
          <w:szCs w:val="24"/>
        </w:rPr>
        <w:tab/>
      </w:r>
      <w:r w:rsidRPr="00F85860">
        <w:rPr>
          <w:rFonts w:ascii="Times New Roman" w:hAnsi="Times New Roman" w:cs="Times New Roman"/>
          <w:sz w:val="24"/>
          <w:szCs w:val="24"/>
        </w:rPr>
        <w:t>has the same meaning for that Group as it does in Clause 12.11; and</w:t>
      </w:r>
    </w:p>
    <w:p w:rsidR="00F85860" w:rsidRPr="00F85860" w:rsidRDefault="00F85860" w:rsidP="00C3406D">
      <w:pPr>
        <w:spacing w:after="240" w:line="360" w:lineRule="auto"/>
        <w:ind w:left="1701" w:hanging="850"/>
        <w:jc w:val="both"/>
        <w:rPr>
          <w:rFonts w:ascii="Times New Roman" w:hAnsi="Times New Roman" w:cs="Times New Roman"/>
          <w:sz w:val="24"/>
          <w:szCs w:val="24"/>
        </w:rPr>
      </w:pPr>
      <w:r w:rsidRPr="00973A24">
        <w:rPr>
          <w:rFonts w:ascii="Times New Roman" w:hAnsi="Times New Roman" w:cs="Times New Roman"/>
          <w:b/>
          <w:sz w:val="24"/>
          <w:szCs w:val="24"/>
        </w:rPr>
        <w:t xml:space="preserve">XN </w:t>
      </w:r>
      <w:r w:rsidR="00C3406D">
        <w:rPr>
          <w:rFonts w:ascii="Times New Roman" w:hAnsi="Times New Roman" w:cs="Times New Roman"/>
          <w:sz w:val="24"/>
          <w:szCs w:val="24"/>
        </w:rPr>
        <w:tab/>
      </w:r>
      <w:r w:rsidRPr="00F85860">
        <w:rPr>
          <w:rFonts w:ascii="Times New Roman" w:hAnsi="Times New Roman" w:cs="Times New Roman"/>
          <w:sz w:val="24"/>
          <w:szCs w:val="24"/>
        </w:rPr>
        <w:t>is the sum of the values of N for all the Groups in the same Party</w:t>
      </w:r>
      <w:r w:rsidR="00C3406D">
        <w:rPr>
          <w:rFonts w:ascii="Times New Roman" w:hAnsi="Times New Roman" w:cs="Times New Roman"/>
          <w:sz w:val="24"/>
          <w:szCs w:val="24"/>
        </w:rPr>
        <w:t xml:space="preserve"> </w:t>
      </w:r>
      <w:r w:rsidRPr="00F85860">
        <w:rPr>
          <w:rFonts w:ascii="Times New Roman" w:hAnsi="Times New Roman" w:cs="Times New Roman"/>
          <w:sz w:val="24"/>
          <w:szCs w:val="24"/>
        </w:rPr>
        <w:t>Category as that Party</w:t>
      </w:r>
      <w:del w:id="9" w:author="Wragge-Law" w:date="2015-02-12T10:01:00Z">
        <w:r w:rsidRPr="00F85860" w:rsidDel="00973A24">
          <w:rPr>
            <w:rFonts w:ascii="Times New Roman" w:hAnsi="Times New Roman" w:cs="Times New Roman"/>
            <w:sz w:val="24"/>
            <w:szCs w:val="24"/>
          </w:rPr>
          <w:delText xml:space="preserve"> which cast a vote</w:delText>
        </w:r>
      </w:del>
      <w:r w:rsidRPr="00F85860">
        <w:rPr>
          <w:rFonts w:ascii="Times New Roman" w:hAnsi="Times New Roman" w:cs="Times New Roman"/>
          <w:sz w:val="24"/>
          <w:szCs w:val="24"/>
        </w:rPr>
        <w:t>, excepting those with a Surplus Vote.</w:t>
      </w:r>
    </w:p>
    <w:p w:rsidR="00F85860" w:rsidRPr="00C3406D" w:rsidRDefault="00F85860" w:rsidP="00C3406D">
      <w:pPr>
        <w:spacing w:after="240" w:line="360" w:lineRule="auto"/>
        <w:ind w:left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406D">
        <w:rPr>
          <w:rFonts w:ascii="Times New Roman" w:hAnsi="Times New Roman" w:cs="Times New Roman"/>
          <w:b/>
          <w:sz w:val="24"/>
          <w:szCs w:val="24"/>
        </w:rPr>
        <w:t>Further Adjustment</w:t>
      </w:r>
    </w:p>
    <w:p w:rsidR="00F85860" w:rsidRPr="00F85860" w:rsidRDefault="00F85860" w:rsidP="00C3406D">
      <w:pPr>
        <w:spacing w:after="240" w:line="36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F85860">
        <w:rPr>
          <w:rFonts w:ascii="Times New Roman" w:hAnsi="Times New Roman" w:cs="Times New Roman"/>
          <w:sz w:val="24"/>
          <w:szCs w:val="24"/>
        </w:rPr>
        <w:t xml:space="preserve">12.15 </w:t>
      </w:r>
      <w:r w:rsidR="00C3406D">
        <w:rPr>
          <w:rFonts w:ascii="Times New Roman" w:hAnsi="Times New Roman" w:cs="Times New Roman"/>
          <w:sz w:val="24"/>
          <w:szCs w:val="24"/>
        </w:rPr>
        <w:tab/>
      </w:r>
      <w:r w:rsidRPr="00F85860">
        <w:rPr>
          <w:rFonts w:ascii="Times New Roman" w:hAnsi="Times New Roman" w:cs="Times New Roman"/>
          <w:sz w:val="24"/>
          <w:szCs w:val="24"/>
        </w:rPr>
        <w:t>Where, on applying the formula at Clause 12.14 in respect of any Group, the</w:t>
      </w:r>
      <w:r w:rsidR="00C3406D">
        <w:rPr>
          <w:rFonts w:ascii="Times New Roman" w:hAnsi="Times New Roman" w:cs="Times New Roman"/>
          <w:sz w:val="24"/>
          <w:szCs w:val="24"/>
        </w:rPr>
        <w:t xml:space="preserve"> </w:t>
      </w:r>
      <w:r w:rsidRPr="00F85860">
        <w:rPr>
          <w:rFonts w:ascii="Times New Roman" w:hAnsi="Times New Roman" w:cs="Times New Roman"/>
          <w:sz w:val="24"/>
          <w:szCs w:val="24"/>
        </w:rPr>
        <w:t>Weighted Vote of that Group is greater than 20%:</w:t>
      </w:r>
    </w:p>
    <w:p w:rsidR="00C3406D" w:rsidRDefault="00F85860" w:rsidP="00C3406D">
      <w:pPr>
        <w:spacing w:after="240" w:line="360" w:lineRule="auto"/>
        <w:ind w:left="1701" w:hanging="850"/>
        <w:jc w:val="both"/>
        <w:rPr>
          <w:rFonts w:ascii="Times New Roman" w:hAnsi="Times New Roman" w:cs="Times New Roman"/>
          <w:sz w:val="24"/>
          <w:szCs w:val="24"/>
        </w:rPr>
      </w:pPr>
      <w:r w:rsidRPr="00F85860">
        <w:rPr>
          <w:rFonts w:ascii="Times New Roman" w:hAnsi="Times New Roman" w:cs="Times New Roman"/>
          <w:sz w:val="24"/>
          <w:szCs w:val="24"/>
        </w:rPr>
        <w:t>12.15.1</w:t>
      </w:r>
      <w:r w:rsidR="00C3406D">
        <w:rPr>
          <w:rFonts w:ascii="Times New Roman" w:hAnsi="Times New Roman" w:cs="Times New Roman"/>
          <w:sz w:val="24"/>
          <w:szCs w:val="24"/>
        </w:rPr>
        <w:tab/>
      </w:r>
      <w:r w:rsidRPr="00F85860">
        <w:rPr>
          <w:rFonts w:ascii="Times New Roman" w:hAnsi="Times New Roman" w:cs="Times New Roman"/>
          <w:sz w:val="24"/>
          <w:szCs w:val="24"/>
        </w:rPr>
        <w:t>the Weighted Vote of that Group shall be 20%;</w:t>
      </w:r>
    </w:p>
    <w:p w:rsidR="00C3406D" w:rsidRDefault="00F85860" w:rsidP="00C3406D">
      <w:pPr>
        <w:spacing w:after="240" w:line="360" w:lineRule="auto"/>
        <w:ind w:left="1701" w:hanging="850"/>
        <w:jc w:val="both"/>
        <w:rPr>
          <w:rFonts w:ascii="Times New Roman" w:hAnsi="Times New Roman" w:cs="Times New Roman"/>
          <w:sz w:val="24"/>
          <w:szCs w:val="24"/>
        </w:rPr>
      </w:pPr>
      <w:r w:rsidRPr="00F85860">
        <w:rPr>
          <w:rFonts w:ascii="Times New Roman" w:hAnsi="Times New Roman" w:cs="Times New Roman"/>
          <w:sz w:val="24"/>
          <w:szCs w:val="24"/>
        </w:rPr>
        <w:t>12.15.2</w:t>
      </w:r>
      <w:r w:rsidR="00C3406D">
        <w:rPr>
          <w:rFonts w:ascii="Times New Roman" w:hAnsi="Times New Roman" w:cs="Times New Roman"/>
          <w:sz w:val="24"/>
          <w:szCs w:val="24"/>
        </w:rPr>
        <w:tab/>
      </w:r>
      <w:r w:rsidRPr="00F85860">
        <w:rPr>
          <w:rFonts w:ascii="Times New Roman" w:hAnsi="Times New Roman" w:cs="Times New Roman"/>
          <w:sz w:val="24"/>
          <w:szCs w:val="24"/>
        </w:rPr>
        <w:t xml:space="preserve">the amount by which the Weighted Vote of that Group would otherwise have exceeded 20% shall be allocated between the other Groups within the same Party Category </w:t>
      </w:r>
      <w:del w:id="10" w:author="Wragge-Law" w:date="2015-02-12T10:01:00Z">
        <w:r w:rsidRPr="00F85860" w:rsidDel="00973A24">
          <w:rPr>
            <w:rFonts w:ascii="Times New Roman" w:hAnsi="Times New Roman" w:cs="Times New Roman"/>
            <w:sz w:val="24"/>
            <w:szCs w:val="24"/>
          </w:rPr>
          <w:delText xml:space="preserve">which cast a vote </w:delText>
        </w:r>
      </w:del>
      <w:r w:rsidRPr="00F85860">
        <w:rPr>
          <w:rFonts w:ascii="Times New Roman" w:hAnsi="Times New Roman" w:cs="Times New Roman"/>
          <w:sz w:val="24"/>
          <w:szCs w:val="24"/>
        </w:rPr>
        <w:t>and which have Weighted Votes of less than 20%;</w:t>
      </w:r>
    </w:p>
    <w:p w:rsidR="00C3406D" w:rsidRDefault="00F85860" w:rsidP="00C3406D">
      <w:pPr>
        <w:spacing w:after="240" w:line="360" w:lineRule="auto"/>
        <w:ind w:left="1701" w:hanging="850"/>
        <w:jc w:val="both"/>
        <w:rPr>
          <w:rFonts w:ascii="Times New Roman" w:hAnsi="Times New Roman" w:cs="Times New Roman"/>
          <w:sz w:val="24"/>
          <w:szCs w:val="24"/>
        </w:rPr>
      </w:pPr>
      <w:r w:rsidRPr="00F85860">
        <w:rPr>
          <w:rFonts w:ascii="Times New Roman" w:hAnsi="Times New Roman" w:cs="Times New Roman"/>
          <w:sz w:val="24"/>
          <w:szCs w:val="24"/>
        </w:rPr>
        <w:t>12.15.3</w:t>
      </w:r>
      <w:r w:rsidR="00C3406D">
        <w:rPr>
          <w:rFonts w:ascii="Times New Roman" w:hAnsi="Times New Roman" w:cs="Times New Roman"/>
          <w:sz w:val="24"/>
          <w:szCs w:val="24"/>
        </w:rPr>
        <w:tab/>
      </w:r>
      <w:r w:rsidRPr="00F85860">
        <w:rPr>
          <w:rFonts w:ascii="Times New Roman" w:hAnsi="Times New Roman" w:cs="Times New Roman"/>
          <w:sz w:val="24"/>
          <w:szCs w:val="24"/>
        </w:rPr>
        <w:t>that amount shall be allocated between those other Groups on the same basis as a Surplus Vote allocated in accordance with Clause 12.14; and</w:t>
      </w:r>
    </w:p>
    <w:p w:rsidR="00F85860" w:rsidRPr="00F85860" w:rsidRDefault="00F85860" w:rsidP="00C3406D">
      <w:pPr>
        <w:spacing w:after="240" w:line="360" w:lineRule="auto"/>
        <w:ind w:left="1701" w:hanging="850"/>
        <w:jc w:val="both"/>
        <w:rPr>
          <w:rFonts w:ascii="Times New Roman" w:hAnsi="Times New Roman" w:cs="Times New Roman"/>
          <w:sz w:val="24"/>
          <w:szCs w:val="24"/>
        </w:rPr>
      </w:pPr>
      <w:r w:rsidRPr="00F85860">
        <w:rPr>
          <w:rFonts w:ascii="Times New Roman" w:hAnsi="Times New Roman" w:cs="Times New Roman"/>
          <w:sz w:val="24"/>
          <w:szCs w:val="24"/>
        </w:rPr>
        <w:t>12.15.4</w:t>
      </w:r>
      <w:r w:rsidR="00C3406D">
        <w:rPr>
          <w:rFonts w:ascii="Times New Roman" w:hAnsi="Times New Roman" w:cs="Times New Roman"/>
          <w:sz w:val="24"/>
          <w:szCs w:val="24"/>
        </w:rPr>
        <w:tab/>
      </w:r>
      <w:r w:rsidRPr="00F85860">
        <w:rPr>
          <w:rFonts w:ascii="Times New Roman" w:hAnsi="Times New Roman" w:cs="Times New Roman"/>
          <w:sz w:val="24"/>
          <w:szCs w:val="24"/>
        </w:rPr>
        <w:t>the Weighted Votes of those other Groups shall be increased accordingly.</w:t>
      </w:r>
    </w:p>
    <w:p w:rsidR="00F85860" w:rsidRPr="00F85860" w:rsidRDefault="00F85860" w:rsidP="00973A24">
      <w:pPr>
        <w:spacing w:after="240" w:line="36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F85860">
        <w:rPr>
          <w:rFonts w:ascii="Times New Roman" w:hAnsi="Times New Roman" w:cs="Times New Roman"/>
          <w:sz w:val="24"/>
          <w:szCs w:val="24"/>
        </w:rPr>
        <w:t xml:space="preserve">12.16 </w:t>
      </w:r>
      <w:r w:rsidR="00973A24">
        <w:rPr>
          <w:rFonts w:ascii="Times New Roman" w:hAnsi="Times New Roman" w:cs="Times New Roman"/>
          <w:sz w:val="24"/>
          <w:szCs w:val="24"/>
        </w:rPr>
        <w:tab/>
      </w:r>
      <w:r w:rsidRPr="00F85860">
        <w:rPr>
          <w:rFonts w:ascii="Times New Roman" w:hAnsi="Times New Roman" w:cs="Times New Roman"/>
          <w:sz w:val="24"/>
          <w:szCs w:val="24"/>
        </w:rPr>
        <w:t>Where the effect of any adjustment in accordance with Clause 12.15 is to increase the Weighted Vote of any Group so that it is greater than 20%, a process of adjustment equivalent to that set out in Clause 12.15 shall be repeated until no Group’s Weighted Vote is greater than 20%.</w:t>
      </w:r>
    </w:p>
    <w:p w:rsidR="00F85860" w:rsidRPr="00973A24" w:rsidRDefault="00973A24" w:rsidP="00973A24">
      <w:pPr>
        <w:spacing w:after="240" w:line="360" w:lineRule="auto"/>
        <w:ind w:left="851" w:hanging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85860" w:rsidRPr="00973A24">
        <w:rPr>
          <w:rFonts w:ascii="Times New Roman" w:hAnsi="Times New Roman" w:cs="Times New Roman"/>
          <w:b/>
          <w:sz w:val="24"/>
          <w:szCs w:val="24"/>
        </w:rPr>
        <w:t>If no Group in a Party Category Votes</w:t>
      </w:r>
    </w:p>
    <w:p w:rsidR="00F85860" w:rsidRPr="00F85860" w:rsidRDefault="00F85860" w:rsidP="00973A24">
      <w:pPr>
        <w:spacing w:after="240" w:line="36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F85860">
        <w:rPr>
          <w:rFonts w:ascii="Times New Roman" w:hAnsi="Times New Roman" w:cs="Times New Roman"/>
          <w:sz w:val="24"/>
          <w:szCs w:val="24"/>
        </w:rPr>
        <w:t xml:space="preserve">12.17 </w:t>
      </w:r>
      <w:r w:rsidR="00973A24">
        <w:rPr>
          <w:rFonts w:ascii="Times New Roman" w:hAnsi="Times New Roman" w:cs="Times New Roman"/>
          <w:sz w:val="24"/>
          <w:szCs w:val="24"/>
        </w:rPr>
        <w:tab/>
      </w:r>
      <w:r w:rsidRPr="00F85860">
        <w:rPr>
          <w:rFonts w:ascii="Times New Roman" w:hAnsi="Times New Roman" w:cs="Times New Roman"/>
          <w:sz w:val="24"/>
          <w:szCs w:val="24"/>
        </w:rPr>
        <w:t>Where, in respect of a Change Proposal and a Party Category that is specified in the relevant Change Report as being eligible to vote, no Group in that Party Category casts a vote, such Party Category shall, for the purposes of Clause 13, be treated as if it were not eligible to vote</w:t>
      </w:r>
      <w:r w:rsidR="00973A24">
        <w:rPr>
          <w:rFonts w:ascii="Times New Roman" w:hAnsi="Times New Roman" w:cs="Times New Roman"/>
          <w:sz w:val="24"/>
          <w:szCs w:val="24"/>
        </w:rPr>
        <w:t>.</w:t>
      </w:r>
    </w:p>
    <w:p w:rsidR="00973A24" w:rsidRPr="00F85860" w:rsidRDefault="00973A24" w:rsidP="00973A24">
      <w:pPr>
        <w:spacing w:after="24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85860">
        <w:rPr>
          <w:rFonts w:ascii="Times New Roman" w:hAnsi="Times New Roman" w:cs="Times New Roman"/>
          <w:b/>
          <w:sz w:val="24"/>
          <w:szCs w:val="24"/>
          <w:u w:val="single"/>
        </w:rPr>
        <w:t>Amend Clauses 1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Pr="00F85860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Pr="00F85860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and</w:t>
      </w:r>
      <w:r w:rsidRPr="00F85860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13.6 </w:t>
      </w:r>
      <w:r w:rsidRPr="00F85860">
        <w:rPr>
          <w:rFonts w:ascii="Times New Roman" w:hAnsi="Times New Roman" w:cs="Times New Roman"/>
          <w:b/>
          <w:sz w:val="24"/>
          <w:szCs w:val="24"/>
          <w:u w:val="single"/>
        </w:rPr>
        <w:t>as follows -</w:t>
      </w:r>
    </w:p>
    <w:p w:rsidR="00973A24" w:rsidRPr="00687B8F" w:rsidRDefault="00973A24" w:rsidP="00973A24">
      <w:pPr>
        <w:spacing w:after="24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687B8F">
        <w:rPr>
          <w:rFonts w:ascii="Times New Roman" w:hAnsi="Times New Roman" w:cs="Times New Roman"/>
          <w:b/>
          <w:sz w:val="24"/>
          <w:szCs w:val="24"/>
        </w:rPr>
        <w:t>Part 1 Matters</w:t>
      </w:r>
    </w:p>
    <w:p w:rsidR="00973A24" w:rsidRPr="00687B8F" w:rsidRDefault="00973A24" w:rsidP="00973A24">
      <w:pPr>
        <w:numPr>
          <w:ilvl w:val="1"/>
          <w:numId w:val="0"/>
        </w:numPr>
        <w:spacing w:after="240" w:line="360" w:lineRule="auto"/>
        <w:ind w:left="720" w:hanging="720"/>
        <w:jc w:val="both"/>
        <w:outlineLvl w:val="1"/>
        <w:rPr>
          <w:rFonts w:ascii="Times New Roman" w:eastAsiaTheme="majorEastAsia" w:hAnsi="Times New Roman" w:cs="Times New Roman"/>
          <w:sz w:val="24"/>
          <w:szCs w:val="24"/>
        </w:rPr>
      </w:pPr>
      <w:r w:rsidRPr="00687B8F">
        <w:rPr>
          <w:rFonts w:ascii="Times New Roman" w:eastAsiaTheme="majorEastAsia" w:hAnsi="Times New Roman" w:cs="Times New Roman"/>
          <w:sz w:val="24"/>
          <w:szCs w:val="24"/>
        </w:rPr>
        <w:t xml:space="preserve">13.5 </w:t>
      </w:r>
      <w:r w:rsidRPr="00687B8F">
        <w:rPr>
          <w:rFonts w:ascii="Times New Roman" w:eastAsiaTheme="majorEastAsia" w:hAnsi="Times New Roman" w:cs="Times New Roman"/>
          <w:sz w:val="24"/>
          <w:szCs w:val="24"/>
        </w:rPr>
        <w:tab/>
        <w:t>Where a Change Proposal relates to a Part 1 Matter, the Parties shall:</w:t>
      </w:r>
    </w:p>
    <w:p w:rsidR="00973A24" w:rsidRPr="00687B8F" w:rsidRDefault="00973A24" w:rsidP="00973A24">
      <w:pPr>
        <w:numPr>
          <w:ilvl w:val="2"/>
          <w:numId w:val="0"/>
        </w:numPr>
        <w:spacing w:after="240" w:line="360" w:lineRule="auto"/>
        <w:ind w:left="1560" w:hanging="840"/>
        <w:jc w:val="both"/>
        <w:outlineLvl w:val="2"/>
        <w:rPr>
          <w:rFonts w:ascii="Times New Roman" w:eastAsiaTheme="majorEastAsia" w:hAnsi="Times New Roman" w:cs="Times New Roman"/>
          <w:bCs/>
          <w:sz w:val="24"/>
          <w:szCs w:val="24"/>
        </w:rPr>
      </w:pPr>
      <w:r w:rsidRPr="00687B8F">
        <w:rPr>
          <w:rFonts w:ascii="Times New Roman" w:eastAsiaTheme="majorEastAsia" w:hAnsi="Times New Roman" w:cs="Times New Roman"/>
          <w:bCs/>
          <w:sz w:val="24"/>
          <w:szCs w:val="24"/>
        </w:rPr>
        <w:t xml:space="preserve">13.5.1 </w:t>
      </w:r>
      <w:r w:rsidRPr="00687B8F">
        <w:rPr>
          <w:rFonts w:ascii="Times New Roman" w:eastAsiaTheme="majorEastAsia" w:hAnsi="Times New Roman" w:cs="Times New Roman"/>
          <w:bCs/>
          <w:sz w:val="24"/>
          <w:szCs w:val="24"/>
        </w:rPr>
        <w:tab/>
        <w:t xml:space="preserve">be deemed to recommend to the Authority that the proposal should be </w:t>
      </w:r>
      <w:del w:id="11" w:author="Wragge-Law" w:date="2015-02-12T10:04:00Z">
        <w:r w:rsidRPr="00687B8F" w:rsidDel="00973A24">
          <w:rPr>
            <w:rFonts w:ascii="Times New Roman" w:eastAsiaTheme="majorEastAsia" w:hAnsi="Times New Roman" w:cs="Times New Roman"/>
            <w:bCs/>
            <w:sz w:val="24"/>
            <w:szCs w:val="24"/>
          </w:rPr>
          <w:delText>accepted</w:delText>
        </w:r>
      </w:del>
      <w:ins w:id="12" w:author="Wragge-Law" w:date="2015-02-12T10:04:00Z">
        <w:r>
          <w:rPr>
            <w:rFonts w:ascii="Times New Roman" w:eastAsiaTheme="majorEastAsia" w:hAnsi="Times New Roman" w:cs="Times New Roman"/>
            <w:bCs/>
            <w:sz w:val="24"/>
            <w:szCs w:val="24"/>
          </w:rPr>
          <w:t>rejected</w:t>
        </w:r>
      </w:ins>
      <w:r w:rsidRPr="00687B8F">
        <w:rPr>
          <w:rFonts w:ascii="Times New Roman" w:eastAsiaTheme="majorEastAsia" w:hAnsi="Times New Roman" w:cs="Times New Roman"/>
          <w:bCs/>
          <w:sz w:val="24"/>
          <w:szCs w:val="24"/>
        </w:rPr>
        <w:t xml:space="preserve"> where, in respect of </w:t>
      </w:r>
      <w:ins w:id="13" w:author="Wragge-Law" w:date="2015-02-12T10:05:00Z">
        <w:r w:rsidR="00A12A38">
          <w:rPr>
            <w:rFonts w:ascii="Times New Roman" w:eastAsiaTheme="majorEastAsia" w:hAnsi="Times New Roman" w:cs="Times New Roman"/>
            <w:bCs/>
            <w:sz w:val="24"/>
            <w:szCs w:val="24"/>
          </w:rPr>
          <w:t>one or more</w:t>
        </w:r>
      </w:ins>
      <w:del w:id="14" w:author="Wragge-Law" w:date="2015-02-12T10:05:00Z">
        <w:r w:rsidRPr="00687B8F" w:rsidDel="00A12A38">
          <w:rPr>
            <w:rFonts w:ascii="Times New Roman" w:eastAsiaTheme="majorEastAsia" w:hAnsi="Times New Roman" w:cs="Times New Roman"/>
            <w:bCs/>
            <w:sz w:val="24"/>
            <w:szCs w:val="24"/>
          </w:rPr>
          <w:delText>each</w:delText>
        </w:r>
      </w:del>
      <w:r w:rsidRPr="00687B8F">
        <w:rPr>
          <w:rFonts w:ascii="Times New Roman" w:eastAsiaTheme="majorEastAsia" w:hAnsi="Times New Roman" w:cs="Times New Roman"/>
          <w:bCs/>
          <w:sz w:val="24"/>
          <w:szCs w:val="24"/>
        </w:rPr>
        <w:t xml:space="preserve"> Party Categor</w:t>
      </w:r>
      <w:del w:id="15" w:author="Wragge-Law" w:date="2015-02-12T10:05:00Z">
        <w:r w:rsidRPr="00687B8F" w:rsidDel="00A12A38">
          <w:rPr>
            <w:rFonts w:ascii="Times New Roman" w:eastAsiaTheme="majorEastAsia" w:hAnsi="Times New Roman" w:cs="Times New Roman"/>
            <w:bCs/>
            <w:sz w:val="24"/>
            <w:szCs w:val="24"/>
          </w:rPr>
          <w:delText>y</w:delText>
        </w:r>
      </w:del>
      <w:ins w:id="16" w:author="Wragge-Law" w:date="2015-02-12T10:05:00Z">
        <w:r w:rsidR="00A12A38">
          <w:rPr>
            <w:rFonts w:ascii="Times New Roman" w:eastAsiaTheme="majorEastAsia" w:hAnsi="Times New Roman" w:cs="Times New Roman"/>
            <w:bCs/>
            <w:sz w:val="24"/>
            <w:szCs w:val="24"/>
          </w:rPr>
          <w:t>ies</w:t>
        </w:r>
      </w:ins>
      <w:r w:rsidRPr="00687B8F">
        <w:rPr>
          <w:rFonts w:ascii="Times New Roman" w:eastAsiaTheme="majorEastAsia" w:hAnsi="Times New Roman" w:cs="Times New Roman"/>
          <w:bCs/>
          <w:sz w:val="24"/>
          <w:szCs w:val="24"/>
        </w:rPr>
        <w:t xml:space="preserve"> that w</w:t>
      </w:r>
      <w:del w:id="17" w:author="Wragge-Law" w:date="2015-02-12T10:07:00Z">
        <w:r w:rsidRPr="00687B8F" w:rsidDel="00A12A38">
          <w:rPr>
            <w:rFonts w:ascii="Times New Roman" w:eastAsiaTheme="majorEastAsia" w:hAnsi="Times New Roman" w:cs="Times New Roman"/>
            <w:bCs/>
            <w:sz w:val="24"/>
            <w:szCs w:val="24"/>
          </w:rPr>
          <w:delText>as</w:delText>
        </w:r>
      </w:del>
      <w:ins w:id="18" w:author="Wragge-Law" w:date="2015-02-12T10:07:00Z">
        <w:r w:rsidR="00A12A38">
          <w:rPr>
            <w:rFonts w:ascii="Times New Roman" w:eastAsiaTheme="majorEastAsia" w:hAnsi="Times New Roman" w:cs="Times New Roman"/>
            <w:bCs/>
            <w:sz w:val="24"/>
            <w:szCs w:val="24"/>
          </w:rPr>
          <w:t>ere</w:t>
        </w:r>
      </w:ins>
      <w:r w:rsidRPr="00687B8F">
        <w:rPr>
          <w:rFonts w:ascii="Times New Roman" w:eastAsiaTheme="majorEastAsia" w:hAnsi="Times New Roman" w:cs="Times New Roman"/>
          <w:bCs/>
          <w:sz w:val="24"/>
          <w:szCs w:val="24"/>
        </w:rPr>
        <w:t xml:space="preserve"> eligible to vote, the sum of the Weighted Votes of the Groups in that Party Category which voted to </w:t>
      </w:r>
      <w:del w:id="19" w:author="Wragge-Law" w:date="2015-02-12T10:05:00Z">
        <w:r w:rsidRPr="00687B8F" w:rsidDel="00A12A38">
          <w:rPr>
            <w:rFonts w:ascii="Times New Roman" w:eastAsiaTheme="majorEastAsia" w:hAnsi="Times New Roman" w:cs="Times New Roman"/>
            <w:bCs/>
            <w:sz w:val="24"/>
            <w:szCs w:val="24"/>
          </w:rPr>
          <w:delText>accept</w:delText>
        </w:r>
      </w:del>
      <w:ins w:id="20" w:author="Wragge-Law" w:date="2015-02-12T10:05:00Z">
        <w:r w:rsidR="00A12A38">
          <w:rPr>
            <w:rFonts w:ascii="Times New Roman" w:eastAsiaTheme="majorEastAsia" w:hAnsi="Times New Roman" w:cs="Times New Roman"/>
            <w:bCs/>
            <w:sz w:val="24"/>
            <w:szCs w:val="24"/>
          </w:rPr>
          <w:t>reject</w:t>
        </w:r>
      </w:ins>
      <w:r w:rsidRPr="00687B8F">
        <w:rPr>
          <w:rFonts w:ascii="Times New Roman" w:eastAsiaTheme="majorEastAsia" w:hAnsi="Times New Roman" w:cs="Times New Roman"/>
          <w:bCs/>
          <w:sz w:val="24"/>
          <w:szCs w:val="24"/>
        </w:rPr>
        <w:t xml:space="preserve"> the proposal is more than 50%; </w:t>
      </w:r>
      <w:del w:id="21" w:author="Wragge-Law" w:date="2015-02-12T10:06:00Z">
        <w:r w:rsidRPr="00687B8F" w:rsidDel="00A12A38">
          <w:rPr>
            <w:rFonts w:ascii="Times New Roman" w:eastAsiaTheme="majorEastAsia" w:hAnsi="Times New Roman" w:cs="Times New Roman"/>
            <w:bCs/>
            <w:sz w:val="24"/>
            <w:szCs w:val="24"/>
          </w:rPr>
          <w:delText>and</w:delText>
        </w:r>
      </w:del>
    </w:p>
    <w:p w:rsidR="00A12A38" w:rsidRDefault="00973A24" w:rsidP="00973A24">
      <w:pPr>
        <w:numPr>
          <w:ilvl w:val="2"/>
          <w:numId w:val="0"/>
        </w:numPr>
        <w:spacing w:after="240" w:line="360" w:lineRule="auto"/>
        <w:ind w:left="1560" w:hanging="840"/>
        <w:jc w:val="both"/>
        <w:outlineLvl w:val="2"/>
        <w:rPr>
          <w:ins w:id="22" w:author="Wragge-Law" w:date="2015-02-12T10:07:00Z"/>
          <w:rFonts w:ascii="Times New Roman" w:hAnsi="Times New Roman" w:cs="Times New Roman"/>
          <w:color w:val="000000" w:themeColor="text1"/>
          <w:sz w:val="24"/>
          <w:szCs w:val="24"/>
        </w:rPr>
      </w:pPr>
      <w:r w:rsidRPr="00687B8F">
        <w:rPr>
          <w:rFonts w:ascii="Times New Roman" w:eastAsiaTheme="majorEastAsia" w:hAnsi="Times New Roman" w:cs="Times New Roman"/>
          <w:bCs/>
          <w:sz w:val="24"/>
          <w:szCs w:val="24"/>
        </w:rPr>
        <w:t xml:space="preserve">13.5.2 </w:t>
      </w:r>
      <w:r w:rsidRPr="00687B8F">
        <w:rPr>
          <w:rFonts w:ascii="Times New Roman" w:eastAsiaTheme="majorEastAsia" w:hAnsi="Times New Roman" w:cs="Times New Roman"/>
          <w:bCs/>
          <w:sz w:val="24"/>
          <w:szCs w:val="24"/>
        </w:rPr>
        <w:tab/>
      </w:r>
      <w:ins w:id="23" w:author="Wragge-Law" w:date="2015-02-12T10:06:00Z">
        <w:r w:rsidR="00A12A38" w:rsidRPr="00A12A38">
          <w:rPr>
            <w:rFonts w:ascii="Times New Roman" w:hAnsi="Times New Roman" w:cs="Times New Roman"/>
            <w:color w:val="000000" w:themeColor="text1"/>
            <w:sz w:val="24"/>
            <w:szCs w:val="24"/>
            <w:lang w:eastAsia="x-none"/>
          </w:rPr>
          <w:t xml:space="preserve">be deemed </w:t>
        </w:r>
        <w:r w:rsidR="00A12A38" w:rsidRPr="00A12A38">
          <w:rPr>
            <w:rFonts w:ascii="Times New Roman" w:hAnsi="Times New Roman" w:cs="Times New Roman"/>
            <w:color w:val="000000" w:themeColor="text1"/>
            <w:sz w:val="24"/>
            <w:szCs w:val="24"/>
          </w:rPr>
          <w:t>to recommend to the Authority that the pr</w:t>
        </w:r>
        <w:r w:rsidR="00A12A38">
          <w:rPr>
            <w:rFonts w:ascii="Times New Roman" w:hAnsi="Times New Roman" w:cs="Times New Roman"/>
            <w:color w:val="000000" w:themeColor="text1"/>
            <w:sz w:val="24"/>
            <w:szCs w:val="24"/>
          </w:rPr>
          <w:t>oposal should be accepted where</w:t>
        </w:r>
      </w:ins>
      <w:ins w:id="24" w:author="Wragge-Law" w:date="2015-02-12T10:07:00Z">
        <w:r w:rsidR="00A12A38">
          <w:rPr>
            <w:rFonts w:ascii="Times New Roman" w:hAnsi="Times New Roman" w:cs="Times New Roman"/>
            <w:color w:val="000000" w:themeColor="text1"/>
            <w:sz w:val="24"/>
            <w:szCs w:val="24"/>
          </w:rPr>
          <w:t>:</w:t>
        </w:r>
      </w:ins>
    </w:p>
    <w:p w:rsidR="00A12A38" w:rsidRDefault="00A12A38" w:rsidP="00A12A38">
      <w:pPr>
        <w:numPr>
          <w:ilvl w:val="2"/>
          <w:numId w:val="0"/>
        </w:numPr>
        <w:spacing w:after="240" w:line="360" w:lineRule="auto"/>
        <w:ind w:left="2127" w:hanging="557"/>
        <w:jc w:val="both"/>
        <w:outlineLvl w:val="2"/>
        <w:rPr>
          <w:ins w:id="25" w:author="Wragge-Law" w:date="2015-02-12T10:08:00Z"/>
          <w:rFonts w:ascii="Times New Roman" w:hAnsi="Times New Roman" w:cs="Times New Roman"/>
          <w:color w:val="000000" w:themeColor="text1"/>
          <w:sz w:val="24"/>
          <w:szCs w:val="24"/>
        </w:rPr>
      </w:pPr>
      <w:ins w:id="26" w:author="Wragge-Law" w:date="2015-02-12T10:08:00Z">
        <w:r>
          <w:rPr>
            <w:rFonts w:ascii="Times New Roman" w:hAnsi="Times New Roman" w:cs="Times New Roman"/>
            <w:color w:val="000000" w:themeColor="text1"/>
            <w:sz w:val="24"/>
            <w:szCs w:val="24"/>
          </w:rPr>
          <w:t>(A)</w:t>
        </w:r>
        <w:r>
          <w:rPr>
            <w:rFonts w:ascii="Times New Roman" w:hAnsi="Times New Roman" w:cs="Times New Roman"/>
            <w:color w:val="000000" w:themeColor="text1"/>
            <w:sz w:val="24"/>
            <w:szCs w:val="24"/>
          </w:rPr>
          <w:tab/>
        </w:r>
      </w:ins>
      <w:ins w:id="27" w:author="Wragge-Law" w:date="2015-02-12T10:06:00Z">
        <w:r w:rsidRPr="00A12A38">
          <w:rPr>
            <w:rFonts w:ascii="Times New Roman" w:hAnsi="Times New Roman" w:cs="Times New Roman"/>
            <w:color w:val="000000" w:themeColor="text1"/>
            <w:sz w:val="24"/>
            <w:szCs w:val="24"/>
          </w:rPr>
          <w:t xml:space="preserve">in respect of </w:t>
        </w:r>
        <w:r>
          <w:rPr>
            <w:rFonts w:ascii="Times New Roman" w:hAnsi="Times New Roman" w:cs="Times New Roman"/>
            <w:color w:val="000000" w:themeColor="text1"/>
            <w:sz w:val="24"/>
            <w:szCs w:val="24"/>
          </w:rPr>
          <w:t>one or more</w:t>
        </w:r>
        <w:r w:rsidRPr="00A12A38">
          <w:rPr>
            <w:rFonts w:ascii="Times New Roman" w:hAnsi="Times New Roman" w:cs="Times New Roman"/>
            <w:color w:val="000000" w:themeColor="text1"/>
            <w:sz w:val="24"/>
            <w:szCs w:val="24"/>
          </w:rPr>
          <w:t xml:space="preserve"> Party Categor</w:t>
        </w:r>
        <w:r>
          <w:rPr>
            <w:rFonts w:ascii="Times New Roman" w:hAnsi="Times New Roman" w:cs="Times New Roman"/>
            <w:color w:val="000000" w:themeColor="text1"/>
            <w:sz w:val="24"/>
            <w:szCs w:val="24"/>
          </w:rPr>
          <w:t>ies</w:t>
        </w:r>
        <w:r w:rsidRPr="00A12A38">
          <w:rPr>
            <w:rFonts w:ascii="Times New Roman" w:hAnsi="Times New Roman" w:cs="Times New Roman"/>
            <w:color w:val="000000" w:themeColor="text1"/>
            <w:sz w:val="24"/>
            <w:szCs w:val="24"/>
          </w:rPr>
          <w:t xml:space="preserve"> that w</w:t>
        </w:r>
      </w:ins>
      <w:ins w:id="28" w:author="Wragge-Law" w:date="2015-02-12T10:07:00Z">
        <w:r>
          <w:rPr>
            <w:rFonts w:ascii="Times New Roman" w:hAnsi="Times New Roman" w:cs="Times New Roman"/>
            <w:color w:val="000000" w:themeColor="text1"/>
            <w:sz w:val="24"/>
            <w:szCs w:val="24"/>
          </w:rPr>
          <w:t>ere</w:t>
        </w:r>
      </w:ins>
      <w:ins w:id="29" w:author="Wragge-Law" w:date="2015-02-12T10:06:00Z">
        <w:r w:rsidRPr="00A12A38">
          <w:rPr>
            <w:rFonts w:ascii="Times New Roman" w:hAnsi="Times New Roman" w:cs="Times New Roman"/>
            <w:color w:val="000000" w:themeColor="text1"/>
            <w:sz w:val="24"/>
            <w:szCs w:val="24"/>
          </w:rPr>
          <w:t xml:space="preserve"> eligible to vote, the sum of the Weighted Votes of the Groups in that Party Category which voted to accept the proposal is more than 50%</w:t>
        </w:r>
      </w:ins>
      <w:ins w:id="30" w:author="Wragge-Law" w:date="2015-02-12T10:08:00Z">
        <w:r>
          <w:rPr>
            <w:rFonts w:ascii="Times New Roman" w:hAnsi="Times New Roman" w:cs="Times New Roman"/>
            <w:color w:val="000000" w:themeColor="text1"/>
            <w:sz w:val="24"/>
            <w:szCs w:val="24"/>
          </w:rPr>
          <w:t>; and</w:t>
        </w:r>
      </w:ins>
    </w:p>
    <w:p w:rsidR="00A12A38" w:rsidRPr="00A12A38" w:rsidRDefault="00A12A38" w:rsidP="00A12A38">
      <w:pPr>
        <w:numPr>
          <w:ilvl w:val="2"/>
          <w:numId w:val="0"/>
        </w:numPr>
        <w:spacing w:after="240" w:line="360" w:lineRule="auto"/>
        <w:ind w:left="2127" w:hanging="557"/>
        <w:jc w:val="both"/>
        <w:outlineLvl w:val="2"/>
        <w:rPr>
          <w:ins w:id="31" w:author="Wragge-Law" w:date="2015-02-12T10:06:00Z"/>
          <w:rFonts w:ascii="Times New Roman" w:eastAsiaTheme="majorEastAsia" w:hAnsi="Times New Roman" w:cs="Times New Roman"/>
          <w:bCs/>
          <w:color w:val="000000" w:themeColor="text1"/>
          <w:sz w:val="24"/>
          <w:szCs w:val="24"/>
        </w:rPr>
      </w:pPr>
      <w:ins w:id="32" w:author="Wragge-Law" w:date="2015-02-12T10:08:00Z">
        <w:r>
          <w:rPr>
            <w:rFonts w:ascii="Times New Roman" w:hAnsi="Times New Roman" w:cs="Times New Roman"/>
            <w:color w:val="000000" w:themeColor="text1"/>
            <w:sz w:val="24"/>
            <w:szCs w:val="24"/>
          </w:rPr>
          <w:t>(B)</w:t>
        </w:r>
        <w:r>
          <w:rPr>
            <w:rFonts w:ascii="Times New Roman" w:hAnsi="Times New Roman" w:cs="Times New Roman"/>
            <w:color w:val="000000" w:themeColor="text1"/>
            <w:sz w:val="24"/>
            <w:szCs w:val="24"/>
          </w:rPr>
          <w:tab/>
          <w:t xml:space="preserve">there are no </w:t>
        </w:r>
      </w:ins>
      <w:ins w:id="33" w:author="Wragge-Law" w:date="2015-02-12T10:06:00Z">
        <w:r w:rsidRPr="00A12A38">
          <w:rPr>
            <w:rFonts w:ascii="Times New Roman" w:hAnsi="Times New Roman" w:cs="Times New Roman"/>
            <w:color w:val="000000" w:themeColor="text1"/>
            <w:sz w:val="24"/>
            <w:szCs w:val="24"/>
          </w:rPr>
          <w:t>Party Categor</w:t>
        </w:r>
      </w:ins>
      <w:ins w:id="34" w:author="Wragge-Law" w:date="2015-02-12T10:08:00Z">
        <w:r>
          <w:rPr>
            <w:rFonts w:ascii="Times New Roman" w:hAnsi="Times New Roman" w:cs="Times New Roman"/>
            <w:color w:val="000000" w:themeColor="text1"/>
            <w:sz w:val="24"/>
            <w:szCs w:val="24"/>
          </w:rPr>
          <w:t xml:space="preserve">ies that were </w:t>
        </w:r>
      </w:ins>
      <w:ins w:id="35" w:author="Wragge-Law" w:date="2015-02-12T10:09:00Z">
        <w:r>
          <w:rPr>
            <w:rFonts w:ascii="Times New Roman" w:hAnsi="Times New Roman" w:cs="Times New Roman"/>
            <w:color w:val="000000" w:themeColor="text1"/>
            <w:sz w:val="24"/>
            <w:szCs w:val="24"/>
          </w:rPr>
          <w:t xml:space="preserve">eligible to vote for which the sum </w:t>
        </w:r>
      </w:ins>
      <w:ins w:id="36" w:author="Wragge-Law" w:date="2015-02-12T10:06:00Z">
        <w:r w:rsidRPr="00A12A38">
          <w:rPr>
            <w:rFonts w:ascii="Times New Roman" w:hAnsi="Times New Roman" w:cs="Times New Roman"/>
            <w:color w:val="000000" w:themeColor="text1"/>
            <w:sz w:val="24"/>
            <w:szCs w:val="24"/>
          </w:rPr>
          <w:t>of the Weighted Votes of the Groups in that Party Category which voted to reject the proposal is more than 50%; and</w:t>
        </w:r>
      </w:ins>
    </w:p>
    <w:p w:rsidR="00973A24" w:rsidRPr="00687B8F" w:rsidRDefault="00A12A38" w:rsidP="00973A24">
      <w:pPr>
        <w:numPr>
          <w:ilvl w:val="2"/>
          <w:numId w:val="0"/>
        </w:numPr>
        <w:spacing w:after="240" w:line="360" w:lineRule="auto"/>
        <w:ind w:left="1560" w:hanging="840"/>
        <w:jc w:val="both"/>
        <w:outlineLvl w:val="2"/>
        <w:rPr>
          <w:rFonts w:ascii="Times New Roman" w:eastAsiaTheme="majorEastAsia" w:hAnsi="Times New Roman" w:cs="Times New Roman"/>
          <w:bCs/>
          <w:sz w:val="24"/>
          <w:szCs w:val="24"/>
        </w:rPr>
      </w:pPr>
      <w:ins w:id="37" w:author="Wragge-Law" w:date="2015-02-12T10:11:00Z">
        <w:r>
          <w:rPr>
            <w:rFonts w:ascii="Times New Roman" w:eastAsiaTheme="majorEastAsia" w:hAnsi="Times New Roman" w:cs="Times New Roman"/>
            <w:bCs/>
            <w:sz w:val="24"/>
            <w:szCs w:val="24"/>
          </w:rPr>
          <w:t>13.5.3</w:t>
        </w:r>
        <w:r>
          <w:rPr>
            <w:rFonts w:ascii="Times New Roman" w:eastAsiaTheme="majorEastAsia" w:hAnsi="Times New Roman" w:cs="Times New Roman"/>
            <w:bCs/>
            <w:sz w:val="24"/>
            <w:szCs w:val="24"/>
          </w:rPr>
          <w:tab/>
        </w:r>
      </w:ins>
      <w:r w:rsidR="00973A24" w:rsidRPr="00687B8F">
        <w:rPr>
          <w:rFonts w:ascii="Times New Roman" w:eastAsiaTheme="majorEastAsia" w:hAnsi="Times New Roman" w:cs="Times New Roman"/>
          <w:bCs/>
          <w:sz w:val="24"/>
          <w:szCs w:val="24"/>
        </w:rPr>
        <w:t xml:space="preserve">in all other cases, be deemed to recommend to the Authority that the proposal should be </w:t>
      </w:r>
      <w:ins w:id="38" w:author="Wragge-Law" w:date="2015-02-12T10:12:00Z">
        <w:r>
          <w:rPr>
            <w:rFonts w:ascii="Times New Roman" w:eastAsiaTheme="majorEastAsia" w:hAnsi="Times New Roman" w:cs="Times New Roman"/>
            <w:bCs/>
            <w:sz w:val="24"/>
            <w:szCs w:val="24"/>
          </w:rPr>
          <w:t>sent back to the Panel for further consideration</w:t>
        </w:r>
      </w:ins>
      <w:del w:id="39" w:author="Wragge-Law" w:date="2015-02-12T10:12:00Z">
        <w:r w:rsidR="00973A24" w:rsidRPr="00687B8F" w:rsidDel="00A12A38">
          <w:rPr>
            <w:rFonts w:ascii="Times New Roman" w:eastAsiaTheme="majorEastAsia" w:hAnsi="Times New Roman" w:cs="Times New Roman"/>
            <w:bCs/>
            <w:sz w:val="24"/>
            <w:szCs w:val="24"/>
          </w:rPr>
          <w:delText>rejected</w:delText>
        </w:r>
      </w:del>
      <w:r w:rsidR="00973A24" w:rsidRPr="00687B8F">
        <w:rPr>
          <w:rFonts w:ascii="Times New Roman" w:eastAsiaTheme="majorEastAsia" w:hAnsi="Times New Roman" w:cs="Times New Roman"/>
          <w:bCs/>
          <w:sz w:val="24"/>
          <w:szCs w:val="24"/>
        </w:rPr>
        <w:t>.</w:t>
      </w:r>
    </w:p>
    <w:p w:rsidR="00973A24" w:rsidRPr="00687B8F" w:rsidRDefault="00973A24" w:rsidP="00973A24">
      <w:pPr>
        <w:spacing w:after="24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687B8F">
        <w:rPr>
          <w:rFonts w:ascii="Times New Roman" w:hAnsi="Times New Roman" w:cs="Times New Roman"/>
          <w:b/>
          <w:sz w:val="24"/>
          <w:szCs w:val="24"/>
        </w:rPr>
        <w:t>Part 2 Matters</w:t>
      </w:r>
    </w:p>
    <w:p w:rsidR="001D7C2E" w:rsidRDefault="00973A24" w:rsidP="00973A24">
      <w:pPr>
        <w:numPr>
          <w:ilvl w:val="1"/>
          <w:numId w:val="0"/>
        </w:numPr>
        <w:spacing w:after="240" w:line="360" w:lineRule="auto"/>
        <w:ind w:left="720" w:hanging="720"/>
        <w:jc w:val="both"/>
        <w:outlineLvl w:val="1"/>
        <w:rPr>
          <w:ins w:id="40" w:author="Wragge-Law" w:date="2015-02-12T10:15:00Z"/>
          <w:rFonts w:ascii="Times New Roman" w:eastAsiaTheme="majorEastAsia" w:hAnsi="Times New Roman" w:cs="Times New Roman"/>
          <w:sz w:val="24"/>
          <w:szCs w:val="24"/>
        </w:rPr>
      </w:pPr>
      <w:r w:rsidRPr="00687B8F">
        <w:rPr>
          <w:rFonts w:ascii="Times New Roman" w:eastAsiaTheme="majorEastAsia" w:hAnsi="Times New Roman" w:cs="Times New Roman"/>
          <w:sz w:val="24"/>
          <w:szCs w:val="24"/>
        </w:rPr>
        <w:t xml:space="preserve">13.6 </w:t>
      </w:r>
      <w:r w:rsidRPr="00687B8F">
        <w:rPr>
          <w:rFonts w:ascii="Times New Roman" w:eastAsiaTheme="majorEastAsia" w:hAnsi="Times New Roman" w:cs="Times New Roman"/>
          <w:sz w:val="24"/>
          <w:szCs w:val="24"/>
        </w:rPr>
        <w:tab/>
        <w:t>Where a Change Proposal relates to a Part 2 Matter, that proposal shall be accepted where</w:t>
      </w:r>
      <w:del w:id="41" w:author="Wragge-Law" w:date="2015-02-12T10:15:00Z">
        <w:r w:rsidRPr="00687B8F" w:rsidDel="001D7C2E">
          <w:rPr>
            <w:rFonts w:ascii="Times New Roman" w:eastAsiaTheme="majorEastAsia" w:hAnsi="Times New Roman" w:cs="Times New Roman"/>
            <w:sz w:val="24"/>
            <w:szCs w:val="24"/>
          </w:rPr>
          <w:delText>,</w:delText>
        </w:r>
      </w:del>
      <w:ins w:id="42" w:author="Wragge-Law" w:date="2015-02-12T10:15:00Z">
        <w:r w:rsidR="001D7C2E">
          <w:rPr>
            <w:rFonts w:ascii="Times New Roman" w:eastAsiaTheme="majorEastAsia" w:hAnsi="Times New Roman" w:cs="Times New Roman"/>
            <w:sz w:val="24"/>
            <w:szCs w:val="24"/>
          </w:rPr>
          <w:t>:</w:t>
        </w:r>
      </w:ins>
      <w:r w:rsidRPr="00687B8F">
        <w:rPr>
          <w:rFonts w:ascii="Times New Roman" w:eastAsiaTheme="majorEastAsia" w:hAnsi="Times New Roman" w:cs="Times New Roman"/>
          <w:sz w:val="24"/>
          <w:szCs w:val="24"/>
        </w:rPr>
        <w:t xml:space="preserve"> </w:t>
      </w:r>
    </w:p>
    <w:p w:rsidR="00973A24" w:rsidRPr="00687B8F" w:rsidRDefault="001D7C2E" w:rsidP="001D7C2E">
      <w:pPr>
        <w:numPr>
          <w:ilvl w:val="1"/>
          <w:numId w:val="0"/>
        </w:numPr>
        <w:spacing w:after="240" w:line="360" w:lineRule="auto"/>
        <w:ind w:left="1560" w:hanging="851"/>
        <w:jc w:val="both"/>
        <w:outlineLvl w:val="1"/>
        <w:rPr>
          <w:rFonts w:ascii="Times New Roman" w:eastAsiaTheme="majorEastAsia" w:hAnsi="Times New Roman" w:cs="Times New Roman"/>
          <w:sz w:val="24"/>
          <w:szCs w:val="24"/>
        </w:rPr>
      </w:pPr>
      <w:ins w:id="43" w:author="Wragge-Law" w:date="2015-02-12T10:16:00Z">
        <w:r>
          <w:rPr>
            <w:rFonts w:ascii="Times New Roman" w:eastAsiaTheme="majorEastAsia" w:hAnsi="Times New Roman" w:cs="Times New Roman"/>
            <w:sz w:val="24"/>
            <w:szCs w:val="24"/>
          </w:rPr>
          <w:t>13.6.1</w:t>
        </w:r>
        <w:r>
          <w:rPr>
            <w:rFonts w:ascii="Times New Roman" w:eastAsiaTheme="majorEastAsia" w:hAnsi="Times New Roman" w:cs="Times New Roman"/>
            <w:sz w:val="24"/>
            <w:szCs w:val="24"/>
          </w:rPr>
          <w:tab/>
        </w:r>
      </w:ins>
      <w:r w:rsidR="00973A24" w:rsidRPr="00687B8F">
        <w:rPr>
          <w:rFonts w:ascii="Times New Roman" w:eastAsiaTheme="majorEastAsia" w:hAnsi="Times New Roman" w:cs="Times New Roman"/>
          <w:sz w:val="24"/>
          <w:szCs w:val="24"/>
        </w:rPr>
        <w:t xml:space="preserve">in respect of </w:t>
      </w:r>
      <w:ins w:id="44" w:author="Wragge-Law" w:date="2015-02-12T10:13:00Z">
        <w:r w:rsidR="00A12A38">
          <w:rPr>
            <w:rFonts w:ascii="Times New Roman" w:eastAsiaTheme="majorEastAsia" w:hAnsi="Times New Roman" w:cs="Times New Roman"/>
            <w:sz w:val="24"/>
            <w:szCs w:val="24"/>
          </w:rPr>
          <w:t>one or more</w:t>
        </w:r>
      </w:ins>
      <w:del w:id="45" w:author="Wragge-Law" w:date="2015-02-12T10:13:00Z">
        <w:r w:rsidR="00973A24" w:rsidRPr="00687B8F" w:rsidDel="00A12A38">
          <w:rPr>
            <w:rFonts w:ascii="Times New Roman" w:eastAsiaTheme="majorEastAsia" w:hAnsi="Times New Roman" w:cs="Times New Roman"/>
            <w:sz w:val="24"/>
            <w:szCs w:val="24"/>
          </w:rPr>
          <w:delText>each</w:delText>
        </w:r>
      </w:del>
      <w:r w:rsidR="00973A24" w:rsidRPr="00687B8F">
        <w:rPr>
          <w:rFonts w:ascii="Times New Roman" w:eastAsiaTheme="majorEastAsia" w:hAnsi="Times New Roman" w:cs="Times New Roman"/>
          <w:sz w:val="24"/>
          <w:szCs w:val="24"/>
        </w:rPr>
        <w:t xml:space="preserve"> Party Categor</w:t>
      </w:r>
      <w:del w:id="46" w:author="Wragge-Law" w:date="2015-02-12T10:13:00Z">
        <w:r w:rsidR="00973A24" w:rsidRPr="00687B8F" w:rsidDel="00A12A38">
          <w:rPr>
            <w:rFonts w:ascii="Times New Roman" w:eastAsiaTheme="majorEastAsia" w:hAnsi="Times New Roman" w:cs="Times New Roman"/>
            <w:sz w:val="24"/>
            <w:szCs w:val="24"/>
          </w:rPr>
          <w:delText>y</w:delText>
        </w:r>
      </w:del>
      <w:ins w:id="47" w:author="Wragge-Law" w:date="2015-02-12T10:13:00Z">
        <w:r w:rsidR="00A12A38">
          <w:rPr>
            <w:rFonts w:ascii="Times New Roman" w:eastAsiaTheme="majorEastAsia" w:hAnsi="Times New Roman" w:cs="Times New Roman"/>
            <w:sz w:val="24"/>
            <w:szCs w:val="24"/>
          </w:rPr>
          <w:t>ies</w:t>
        </w:r>
      </w:ins>
      <w:r w:rsidR="00973A24" w:rsidRPr="00687B8F">
        <w:rPr>
          <w:rFonts w:ascii="Times New Roman" w:eastAsiaTheme="majorEastAsia" w:hAnsi="Times New Roman" w:cs="Times New Roman"/>
          <w:sz w:val="24"/>
          <w:szCs w:val="24"/>
        </w:rPr>
        <w:t xml:space="preserve"> that w</w:t>
      </w:r>
      <w:del w:id="48" w:author="Wragge-Law" w:date="2015-02-12T10:13:00Z">
        <w:r w:rsidR="00973A24" w:rsidRPr="00687B8F" w:rsidDel="00A12A38">
          <w:rPr>
            <w:rFonts w:ascii="Times New Roman" w:eastAsiaTheme="majorEastAsia" w:hAnsi="Times New Roman" w:cs="Times New Roman"/>
            <w:sz w:val="24"/>
            <w:szCs w:val="24"/>
          </w:rPr>
          <w:delText>as</w:delText>
        </w:r>
      </w:del>
      <w:ins w:id="49" w:author="Wragge-Law" w:date="2015-02-12T10:13:00Z">
        <w:r w:rsidR="00A12A38">
          <w:rPr>
            <w:rFonts w:ascii="Times New Roman" w:eastAsiaTheme="majorEastAsia" w:hAnsi="Times New Roman" w:cs="Times New Roman"/>
            <w:sz w:val="24"/>
            <w:szCs w:val="24"/>
          </w:rPr>
          <w:t>ere</w:t>
        </w:r>
      </w:ins>
      <w:r w:rsidR="00973A24" w:rsidRPr="00687B8F">
        <w:rPr>
          <w:rFonts w:ascii="Times New Roman" w:eastAsiaTheme="majorEastAsia" w:hAnsi="Times New Roman" w:cs="Times New Roman"/>
          <w:sz w:val="24"/>
          <w:szCs w:val="24"/>
        </w:rPr>
        <w:t xml:space="preserve"> eligible to vote:</w:t>
      </w:r>
    </w:p>
    <w:p w:rsidR="001D7C2E" w:rsidRDefault="001D7C2E" w:rsidP="001D7C2E">
      <w:pPr>
        <w:numPr>
          <w:ilvl w:val="2"/>
          <w:numId w:val="0"/>
        </w:numPr>
        <w:spacing w:after="240" w:line="360" w:lineRule="auto"/>
        <w:ind w:left="2127" w:hanging="567"/>
        <w:jc w:val="both"/>
        <w:outlineLvl w:val="2"/>
        <w:rPr>
          <w:rFonts w:ascii="Times New Roman" w:eastAsiaTheme="majorEastAsia" w:hAnsi="Times New Roman" w:cs="Times New Roman"/>
          <w:bCs/>
          <w:sz w:val="24"/>
          <w:szCs w:val="24"/>
        </w:rPr>
      </w:pPr>
      <w:ins w:id="50" w:author="Wragge-Law" w:date="2015-02-12T10:16:00Z">
        <w:r>
          <w:rPr>
            <w:rFonts w:ascii="Times New Roman" w:eastAsiaTheme="majorEastAsia" w:hAnsi="Times New Roman" w:cs="Times New Roman"/>
            <w:bCs/>
            <w:sz w:val="24"/>
            <w:szCs w:val="24"/>
          </w:rPr>
          <w:t>(A)</w:t>
        </w:r>
        <w:r>
          <w:rPr>
            <w:rFonts w:ascii="Times New Roman" w:eastAsiaTheme="majorEastAsia" w:hAnsi="Times New Roman" w:cs="Times New Roman"/>
            <w:bCs/>
            <w:sz w:val="24"/>
            <w:szCs w:val="24"/>
          </w:rPr>
          <w:tab/>
        </w:r>
      </w:ins>
      <w:del w:id="51" w:author="Wragge-Law" w:date="2015-02-12T10:16:00Z">
        <w:r w:rsidR="00973A24" w:rsidRPr="00687B8F" w:rsidDel="001D7C2E">
          <w:rPr>
            <w:rFonts w:ascii="Times New Roman" w:eastAsiaTheme="majorEastAsia" w:hAnsi="Times New Roman" w:cs="Times New Roman"/>
            <w:bCs/>
            <w:sz w:val="24"/>
            <w:szCs w:val="24"/>
          </w:rPr>
          <w:delText>13.6.1</w:delText>
        </w:r>
        <w:r w:rsidDel="001D7C2E">
          <w:rPr>
            <w:rFonts w:ascii="Times New Roman" w:eastAsiaTheme="majorEastAsia" w:hAnsi="Times New Roman" w:cs="Times New Roman"/>
            <w:bCs/>
            <w:sz w:val="24"/>
            <w:szCs w:val="24"/>
          </w:rPr>
          <w:delText xml:space="preserve"> </w:delText>
        </w:r>
      </w:del>
      <w:r w:rsidR="00973A24" w:rsidRPr="00687B8F">
        <w:rPr>
          <w:rFonts w:ascii="Times New Roman" w:eastAsiaTheme="majorEastAsia" w:hAnsi="Times New Roman" w:cs="Times New Roman"/>
          <w:bCs/>
          <w:sz w:val="24"/>
          <w:szCs w:val="24"/>
        </w:rPr>
        <w:t>the number of Groups in that Party Category which voted to accept the proposal is greater than 65% of the total number of Groups in that Party Category</w:t>
      </w:r>
      <w:del w:id="52" w:author="Wragge-Law" w:date="2015-02-12T10:13:00Z">
        <w:r w:rsidR="00973A24" w:rsidRPr="00687B8F" w:rsidDel="00A12A38">
          <w:rPr>
            <w:rFonts w:ascii="Times New Roman" w:eastAsiaTheme="majorEastAsia" w:hAnsi="Times New Roman" w:cs="Times New Roman"/>
            <w:bCs/>
            <w:sz w:val="24"/>
            <w:szCs w:val="24"/>
          </w:rPr>
          <w:delText xml:space="preserve"> which voted</w:delText>
        </w:r>
      </w:del>
      <w:r w:rsidR="00973A24" w:rsidRPr="00687B8F">
        <w:rPr>
          <w:rFonts w:ascii="Times New Roman" w:eastAsiaTheme="majorEastAsia" w:hAnsi="Times New Roman" w:cs="Times New Roman"/>
          <w:bCs/>
          <w:sz w:val="24"/>
          <w:szCs w:val="24"/>
        </w:rPr>
        <w:t>; and</w:t>
      </w:r>
    </w:p>
    <w:p w:rsidR="00973A24" w:rsidRDefault="001D7C2E" w:rsidP="001D7C2E">
      <w:pPr>
        <w:numPr>
          <w:ilvl w:val="2"/>
          <w:numId w:val="0"/>
        </w:numPr>
        <w:spacing w:after="240" w:line="360" w:lineRule="auto"/>
        <w:ind w:left="2127" w:hanging="567"/>
        <w:jc w:val="both"/>
        <w:outlineLvl w:val="2"/>
        <w:rPr>
          <w:ins w:id="53" w:author="Wragge-Law" w:date="2015-02-12T10:17:00Z"/>
          <w:rFonts w:ascii="Times New Roman" w:eastAsiaTheme="majorEastAsia" w:hAnsi="Times New Roman" w:cs="Times New Roman"/>
          <w:bCs/>
          <w:sz w:val="24"/>
          <w:szCs w:val="24"/>
        </w:rPr>
      </w:pPr>
      <w:ins w:id="54" w:author="Wragge-Law" w:date="2015-02-12T10:16:00Z">
        <w:r>
          <w:rPr>
            <w:rFonts w:ascii="Times New Roman" w:eastAsiaTheme="majorEastAsia" w:hAnsi="Times New Roman" w:cs="Times New Roman"/>
            <w:bCs/>
            <w:sz w:val="24"/>
            <w:szCs w:val="24"/>
          </w:rPr>
          <w:t>(B)</w:t>
        </w:r>
        <w:r>
          <w:rPr>
            <w:rFonts w:ascii="Times New Roman" w:eastAsiaTheme="majorEastAsia" w:hAnsi="Times New Roman" w:cs="Times New Roman"/>
            <w:bCs/>
            <w:sz w:val="24"/>
            <w:szCs w:val="24"/>
          </w:rPr>
          <w:tab/>
        </w:r>
      </w:ins>
      <w:del w:id="55" w:author="Wragge-Law" w:date="2015-02-12T10:17:00Z">
        <w:r w:rsidDel="001D7C2E">
          <w:rPr>
            <w:rFonts w:ascii="Times New Roman" w:eastAsiaTheme="majorEastAsia" w:hAnsi="Times New Roman" w:cs="Times New Roman"/>
            <w:bCs/>
            <w:sz w:val="24"/>
            <w:szCs w:val="24"/>
          </w:rPr>
          <w:delText xml:space="preserve">13.6.2 </w:delText>
        </w:r>
      </w:del>
      <w:r w:rsidR="00973A24" w:rsidRPr="00687B8F">
        <w:rPr>
          <w:rFonts w:ascii="Times New Roman" w:eastAsiaTheme="majorEastAsia" w:hAnsi="Times New Roman" w:cs="Times New Roman"/>
          <w:bCs/>
          <w:sz w:val="24"/>
          <w:szCs w:val="24"/>
        </w:rPr>
        <w:t>the sum of the Weighted Votes of th</w:t>
      </w:r>
      <w:del w:id="56" w:author="Wragge-Law" w:date="2015-02-12T10:14:00Z">
        <w:r w:rsidR="00973A24" w:rsidRPr="00687B8F" w:rsidDel="00A12A38">
          <w:rPr>
            <w:rFonts w:ascii="Times New Roman" w:eastAsiaTheme="majorEastAsia" w:hAnsi="Times New Roman" w:cs="Times New Roman"/>
            <w:bCs/>
            <w:sz w:val="24"/>
            <w:szCs w:val="24"/>
          </w:rPr>
          <w:delText>os</w:delText>
        </w:r>
      </w:del>
      <w:r w:rsidR="00973A24" w:rsidRPr="00687B8F">
        <w:rPr>
          <w:rFonts w:ascii="Times New Roman" w:eastAsiaTheme="majorEastAsia" w:hAnsi="Times New Roman" w:cs="Times New Roman"/>
          <w:bCs/>
          <w:sz w:val="24"/>
          <w:szCs w:val="24"/>
        </w:rPr>
        <w:t>e Groups in that Party Category which voted to accept the proposal is greater than 65%</w:t>
      </w:r>
      <w:ins w:id="57" w:author="Wragge-Law" w:date="2015-02-12T10:17:00Z">
        <w:r>
          <w:rPr>
            <w:rFonts w:ascii="Times New Roman" w:eastAsiaTheme="majorEastAsia" w:hAnsi="Times New Roman" w:cs="Times New Roman"/>
            <w:bCs/>
            <w:sz w:val="24"/>
            <w:szCs w:val="24"/>
          </w:rPr>
          <w:t>;</w:t>
        </w:r>
      </w:ins>
      <w:del w:id="58" w:author="Wragge-Law" w:date="2015-02-12T10:17:00Z">
        <w:r w:rsidR="00973A24" w:rsidRPr="00687B8F" w:rsidDel="001D7C2E">
          <w:rPr>
            <w:rFonts w:ascii="Times New Roman" w:eastAsiaTheme="majorEastAsia" w:hAnsi="Times New Roman" w:cs="Times New Roman"/>
            <w:bCs/>
            <w:sz w:val="24"/>
            <w:szCs w:val="24"/>
          </w:rPr>
          <w:delText>.</w:delText>
        </w:r>
      </w:del>
    </w:p>
    <w:p w:rsidR="001D7C2E" w:rsidRDefault="001D7C2E" w:rsidP="001D7C2E">
      <w:pPr>
        <w:numPr>
          <w:ilvl w:val="2"/>
          <w:numId w:val="0"/>
        </w:numPr>
        <w:spacing w:after="240" w:line="360" w:lineRule="auto"/>
        <w:ind w:left="1560" w:hanging="851"/>
        <w:jc w:val="both"/>
        <w:outlineLvl w:val="2"/>
        <w:rPr>
          <w:ins w:id="59" w:author="Wragge-Law" w:date="2015-02-12T10:19:00Z"/>
          <w:rFonts w:ascii="Times New Roman" w:hAnsi="Times New Roman" w:cs="Times New Roman"/>
          <w:sz w:val="24"/>
          <w:szCs w:val="24"/>
        </w:rPr>
      </w:pPr>
      <w:ins w:id="60" w:author="Wragge-Law" w:date="2015-02-12T10:17:00Z">
        <w:r>
          <w:rPr>
            <w:rFonts w:ascii="Times New Roman" w:eastAsiaTheme="majorEastAsia" w:hAnsi="Times New Roman" w:cs="Times New Roman"/>
            <w:bCs/>
            <w:sz w:val="24"/>
            <w:szCs w:val="24"/>
          </w:rPr>
          <w:t>13.6.2</w:t>
        </w:r>
        <w:r>
          <w:rPr>
            <w:rFonts w:ascii="Times New Roman" w:eastAsiaTheme="majorEastAsia" w:hAnsi="Times New Roman" w:cs="Times New Roman"/>
            <w:bCs/>
            <w:sz w:val="24"/>
            <w:szCs w:val="24"/>
          </w:rPr>
          <w:tab/>
        </w:r>
      </w:ins>
      <w:ins w:id="61" w:author="Wragge-Law" w:date="2015-02-12T10:18:00Z">
        <w:r>
          <w:rPr>
            <w:rFonts w:ascii="Times New Roman" w:eastAsiaTheme="majorEastAsia" w:hAnsi="Times New Roman" w:cs="Times New Roman"/>
            <w:bCs/>
            <w:sz w:val="24"/>
            <w:szCs w:val="24"/>
          </w:rPr>
          <w:t>there are no Party Categories that were eligible to vote for which</w:t>
        </w:r>
      </w:ins>
      <w:ins w:id="62" w:author="Wragge-Law" w:date="2015-02-12T10:19:00Z">
        <w:r>
          <w:rPr>
            <w:rFonts w:ascii="Times New Roman" w:eastAsiaTheme="majorEastAsia" w:hAnsi="Times New Roman" w:cs="Times New Roman"/>
            <w:bCs/>
            <w:sz w:val="24"/>
            <w:szCs w:val="24"/>
          </w:rPr>
          <w:t xml:space="preserve"> </w:t>
        </w:r>
      </w:ins>
      <w:ins w:id="63" w:author="Wragge-Law" w:date="2015-02-12T10:18:00Z">
        <w:r w:rsidRPr="001D7C2E">
          <w:rPr>
            <w:rFonts w:ascii="Times New Roman" w:hAnsi="Times New Roman" w:cs="Times New Roman"/>
            <w:sz w:val="24"/>
            <w:szCs w:val="24"/>
          </w:rPr>
          <w:t xml:space="preserve">the number of Groups in </w:t>
        </w:r>
      </w:ins>
      <w:ins w:id="64" w:author="Wragge-Law" w:date="2015-02-12T10:19:00Z">
        <w:r>
          <w:rPr>
            <w:rFonts w:ascii="Times New Roman" w:hAnsi="Times New Roman" w:cs="Times New Roman"/>
            <w:sz w:val="24"/>
            <w:szCs w:val="24"/>
          </w:rPr>
          <w:t xml:space="preserve">that </w:t>
        </w:r>
      </w:ins>
      <w:ins w:id="65" w:author="Wragge-Law" w:date="2015-02-12T10:18:00Z">
        <w:r w:rsidRPr="001D7C2E">
          <w:rPr>
            <w:rFonts w:ascii="Times New Roman" w:hAnsi="Times New Roman" w:cs="Times New Roman"/>
            <w:sz w:val="24"/>
            <w:szCs w:val="24"/>
          </w:rPr>
          <w:t>Party Category which voted to reject the proposal i</w:t>
        </w:r>
      </w:ins>
      <w:ins w:id="66" w:author="Wragge-Law" w:date="2015-02-12T10:19:00Z">
        <w:r>
          <w:rPr>
            <w:rFonts w:ascii="Times New Roman" w:hAnsi="Times New Roman" w:cs="Times New Roman"/>
            <w:sz w:val="24"/>
            <w:szCs w:val="24"/>
          </w:rPr>
          <w:t>s</w:t>
        </w:r>
      </w:ins>
      <w:ins w:id="67" w:author="Wragge-Law" w:date="2015-02-12T10:18:00Z">
        <w:r w:rsidRPr="001D7C2E">
          <w:rPr>
            <w:rFonts w:ascii="Times New Roman" w:hAnsi="Times New Roman" w:cs="Times New Roman"/>
            <w:sz w:val="24"/>
            <w:szCs w:val="24"/>
          </w:rPr>
          <w:t xml:space="preserve"> greater than 35% of the total number of Groups in that Party Category; and</w:t>
        </w:r>
      </w:ins>
    </w:p>
    <w:p w:rsidR="001D7C2E" w:rsidRPr="001D7C2E" w:rsidRDefault="001D7C2E" w:rsidP="001D7C2E">
      <w:pPr>
        <w:numPr>
          <w:ilvl w:val="2"/>
          <w:numId w:val="0"/>
        </w:numPr>
        <w:spacing w:after="240" w:line="360" w:lineRule="auto"/>
        <w:ind w:left="1560" w:hanging="851"/>
        <w:jc w:val="both"/>
        <w:outlineLvl w:val="2"/>
        <w:rPr>
          <w:ins w:id="68" w:author="Wragge-Law" w:date="2015-02-12T10:18:00Z"/>
          <w:rFonts w:ascii="Times New Roman" w:hAnsi="Times New Roman" w:cs="Times New Roman"/>
          <w:sz w:val="24"/>
          <w:szCs w:val="24"/>
        </w:rPr>
      </w:pPr>
      <w:ins w:id="69" w:author="Wragge-Law" w:date="2015-02-12T10:19:00Z">
        <w:r>
          <w:rPr>
            <w:rFonts w:ascii="Times New Roman" w:hAnsi="Times New Roman" w:cs="Times New Roman"/>
            <w:sz w:val="24"/>
            <w:szCs w:val="24"/>
          </w:rPr>
          <w:t>1</w:t>
        </w:r>
      </w:ins>
      <w:ins w:id="70" w:author="Wragge-Law" w:date="2015-02-12T10:18:00Z">
        <w:r w:rsidRPr="001D7C2E">
          <w:rPr>
            <w:rFonts w:ascii="Times New Roman" w:hAnsi="Times New Roman" w:cs="Times New Roman"/>
            <w:sz w:val="24"/>
            <w:szCs w:val="24"/>
          </w:rPr>
          <w:t>3.6.</w:t>
        </w:r>
      </w:ins>
      <w:ins w:id="71" w:author="Wragge-Law" w:date="2015-02-12T10:19:00Z">
        <w:r>
          <w:rPr>
            <w:rFonts w:ascii="Times New Roman" w:hAnsi="Times New Roman" w:cs="Times New Roman"/>
            <w:sz w:val="24"/>
            <w:szCs w:val="24"/>
          </w:rPr>
          <w:t>3</w:t>
        </w:r>
      </w:ins>
      <w:ins w:id="72" w:author="Wragge-Law" w:date="2015-02-12T10:18:00Z">
        <w:r w:rsidRPr="001D7C2E">
          <w:rPr>
            <w:rFonts w:ascii="Times New Roman" w:hAnsi="Times New Roman" w:cs="Times New Roman"/>
            <w:sz w:val="24"/>
            <w:szCs w:val="24"/>
          </w:rPr>
          <w:t xml:space="preserve"> </w:t>
        </w:r>
      </w:ins>
      <w:ins w:id="73" w:author="Wragge-Law" w:date="2015-02-12T10:19:00Z">
        <w:r>
          <w:rPr>
            <w:rFonts w:ascii="Times New Roman" w:hAnsi="Times New Roman" w:cs="Times New Roman"/>
            <w:sz w:val="24"/>
            <w:szCs w:val="24"/>
          </w:rPr>
          <w:tab/>
        </w:r>
        <w:r>
          <w:rPr>
            <w:rFonts w:ascii="Times New Roman" w:eastAsiaTheme="majorEastAsia" w:hAnsi="Times New Roman" w:cs="Times New Roman"/>
            <w:bCs/>
            <w:sz w:val="24"/>
            <w:szCs w:val="24"/>
          </w:rPr>
          <w:t xml:space="preserve">there are no Party Categories that were eligible to vote for which </w:t>
        </w:r>
      </w:ins>
      <w:ins w:id="74" w:author="Wragge-Law" w:date="2015-02-12T10:18:00Z">
        <w:r w:rsidRPr="001D7C2E">
          <w:rPr>
            <w:rFonts w:ascii="Times New Roman" w:hAnsi="Times New Roman" w:cs="Times New Roman"/>
            <w:sz w:val="24"/>
            <w:szCs w:val="24"/>
          </w:rPr>
          <w:t>the sum of the Weighted Votes of the Groups in that Party Category which voted to reject the proposal is greater than 35%.</w:t>
        </w:r>
      </w:ins>
    </w:p>
    <w:p w:rsidR="001D7C2E" w:rsidRPr="001D7C2E" w:rsidRDefault="001D7C2E" w:rsidP="00B02616">
      <w:pPr>
        <w:numPr>
          <w:ilvl w:val="2"/>
          <w:numId w:val="0"/>
        </w:numPr>
        <w:spacing w:after="240" w:line="360" w:lineRule="auto"/>
        <w:ind w:left="709" w:hanging="709"/>
        <w:jc w:val="both"/>
        <w:outlineLvl w:val="2"/>
        <w:rPr>
          <w:rFonts w:ascii="Times New Roman" w:hAnsi="Times New Roman"/>
          <w:color w:val="000000" w:themeColor="text1"/>
          <w:sz w:val="24"/>
          <w:szCs w:val="24"/>
        </w:rPr>
      </w:pPr>
      <w:ins w:id="75" w:author="Wragge-Law" w:date="2015-02-12T10:24:00Z">
        <w:r>
          <w:rPr>
            <w:rFonts w:ascii="Times New Roman" w:eastAsiaTheme="majorEastAsia" w:hAnsi="Times New Roman" w:cs="Times New Roman"/>
            <w:bCs/>
            <w:sz w:val="24"/>
            <w:szCs w:val="24"/>
          </w:rPr>
          <w:t>13.6A</w:t>
        </w:r>
        <w:r>
          <w:rPr>
            <w:rFonts w:ascii="Times New Roman" w:eastAsiaTheme="majorEastAsia" w:hAnsi="Times New Roman" w:cs="Times New Roman"/>
            <w:bCs/>
            <w:sz w:val="24"/>
            <w:szCs w:val="24"/>
          </w:rPr>
          <w:tab/>
        </w:r>
      </w:ins>
      <w:ins w:id="76" w:author="Wragge-Law" w:date="2015-02-12T10:27:00Z">
        <w:r w:rsidR="00B02616">
          <w:rPr>
            <w:rFonts w:ascii="Times New Roman" w:eastAsiaTheme="majorEastAsia" w:hAnsi="Times New Roman" w:cs="Times New Roman"/>
            <w:bCs/>
            <w:sz w:val="24"/>
            <w:szCs w:val="24"/>
          </w:rPr>
          <w:t>Subject to Clause 13.7, w</w:t>
        </w:r>
      </w:ins>
      <w:ins w:id="77" w:author="Wragge-Law" w:date="2015-02-12T10:24:00Z">
        <w:r w:rsidRPr="001D7C2E">
          <w:rPr>
            <w:rFonts w:ascii="Times New Roman" w:hAnsi="Times New Roman"/>
            <w:color w:val="000000" w:themeColor="text1"/>
            <w:sz w:val="24"/>
            <w:szCs w:val="24"/>
          </w:rPr>
          <w:t xml:space="preserve">here a Change Proposal relates to a Part 2 Matter, that proposal shall be rejected where, in respect of </w:t>
        </w:r>
      </w:ins>
      <w:ins w:id="78" w:author="Wragge-Law" w:date="2015-02-12T10:25:00Z">
        <w:r w:rsidR="00B02616">
          <w:rPr>
            <w:rFonts w:ascii="Times New Roman" w:hAnsi="Times New Roman"/>
            <w:color w:val="000000" w:themeColor="text1"/>
            <w:sz w:val="24"/>
            <w:szCs w:val="24"/>
          </w:rPr>
          <w:t xml:space="preserve">one or more </w:t>
        </w:r>
      </w:ins>
      <w:ins w:id="79" w:author="Wragge-Law" w:date="2015-02-12T10:24:00Z">
        <w:r w:rsidRPr="001D7C2E">
          <w:rPr>
            <w:rFonts w:ascii="Times New Roman" w:hAnsi="Times New Roman"/>
            <w:color w:val="000000" w:themeColor="text1"/>
            <w:sz w:val="24"/>
            <w:szCs w:val="24"/>
          </w:rPr>
          <w:t>Party Categor</w:t>
        </w:r>
      </w:ins>
      <w:ins w:id="80" w:author="Wragge-Law" w:date="2015-02-12T10:25:00Z">
        <w:r w:rsidR="00B02616">
          <w:rPr>
            <w:rFonts w:ascii="Times New Roman" w:hAnsi="Times New Roman"/>
            <w:color w:val="000000" w:themeColor="text1"/>
            <w:sz w:val="24"/>
            <w:szCs w:val="24"/>
          </w:rPr>
          <w:t>ies</w:t>
        </w:r>
      </w:ins>
      <w:ins w:id="81" w:author="Wragge-Law" w:date="2015-02-12T10:24:00Z">
        <w:r w:rsidRPr="001D7C2E">
          <w:rPr>
            <w:rFonts w:ascii="Times New Roman" w:hAnsi="Times New Roman"/>
            <w:color w:val="000000" w:themeColor="text1"/>
            <w:sz w:val="24"/>
            <w:szCs w:val="24"/>
          </w:rPr>
          <w:t xml:space="preserve"> that w</w:t>
        </w:r>
      </w:ins>
      <w:ins w:id="82" w:author="Wragge-Law" w:date="2015-02-12T10:25:00Z">
        <w:r w:rsidR="00B02616">
          <w:rPr>
            <w:rFonts w:ascii="Times New Roman" w:hAnsi="Times New Roman"/>
            <w:color w:val="000000" w:themeColor="text1"/>
            <w:sz w:val="24"/>
            <w:szCs w:val="24"/>
          </w:rPr>
          <w:t>ere</w:t>
        </w:r>
      </w:ins>
      <w:ins w:id="83" w:author="Wragge-Law" w:date="2015-02-12T10:24:00Z">
        <w:r w:rsidRPr="001D7C2E">
          <w:rPr>
            <w:rFonts w:ascii="Times New Roman" w:hAnsi="Times New Roman"/>
            <w:color w:val="000000" w:themeColor="text1"/>
            <w:sz w:val="24"/>
            <w:szCs w:val="24"/>
          </w:rPr>
          <w:t xml:space="preserve"> eligible to vote:</w:t>
        </w:r>
      </w:ins>
    </w:p>
    <w:p w:rsidR="00B02616" w:rsidRDefault="00B02616" w:rsidP="00B02616">
      <w:pPr>
        <w:pStyle w:val="Heading2"/>
        <w:spacing w:line="360" w:lineRule="auto"/>
        <w:ind w:left="1560" w:hanging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ins w:id="84" w:author="Wragge-Law" w:date="2015-02-12T10:25:00Z">
        <w:r>
          <w:rPr>
            <w:rFonts w:ascii="Times New Roman" w:hAnsi="Times New Roman"/>
            <w:color w:val="000000" w:themeColor="text1"/>
            <w:sz w:val="24"/>
            <w:szCs w:val="24"/>
          </w:rPr>
          <w:t>13.6A.1</w:t>
        </w:r>
        <w:r>
          <w:rPr>
            <w:rFonts w:ascii="Times New Roman" w:hAnsi="Times New Roman"/>
            <w:color w:val="000000" w:themeColor="text1"/>
            <w:sz w:val="24"/>
            <w:szCs w:val="24"/>
          </w:rPr>
          <w:tab/>
        </w:r>
      </w:ins>
      <w:ins w:id="85" w:author="Wragge-Law" w:date="2015-02-12T10:24:00Z">
        <w:r w:rsidR="001D7C2E" w:rsidRPr="001D7C2E">
          <w:rPr>
            <w:rFonts w:ascii="Times New Roman" w:hAnsi="Times New Roman"/>
            <w:color w:val="000000" w:themeColor="text1"/>
            <w:sz w:val="24"/>
            <w:szCs w:val="24"/>
          </w:rPr>
          <w:t>the number of Groups in that Party Category which voted to reject the proposal is greater than 35% of the total number of Groups in that Party Category; and</w:t>
        </w:r>
      </w:ins>
    </w:p>
    <w:p w:rsidR="001D7C2E" w:rsidRPr="001D7C2E" w:rsidRDefault="00B02616" w:rsidP="00B02616">
      <w:pPr>
        <w:pStyle w:val="Heading2"/>
        <w:spacing w:line="360" w:lineRule="auto"/>
        <w:ind w:left="1560" w:hanging="851"/>
        <w:jc w:val="both"/>
        <w:rPr>
          <w:ins w:id="86" w:author="Wragge-Law" w:date="2015-02-12T10:24:00Z"/>
          <w:rFonts w:ascii="Times New Roman" w:hAnsi="Times New Roman"/>
          <w:color w:val="000000" w:themeColor="text1"/>
          <w:sz w:val="24"/>
          <w:szCs w:val="24"/>
        </w:rPr>
      </w:pPr>
      <w:ins w:id="87" w:author="Wragge-Law" w:date="2015-02-12T10:25:00Z">
        <w:r>
          <w:rPr>
            <w:rFonts w:ascii="Times New Roman" w:hAnsi="Times New Roman"/>
            <w:color w:val="000000" w:themeColor="text1"/>
            <w:sz w:val="24"/>
            <w:szCs w:val="24"/>
          </w:rPr>
          <w:t>13.6A.2</w:t>
        </w:r>
        <w:r>
          <w:rPr>
            <w:rFonts w:ascii="Times New Roman" w:hAnsi="Times New Roman"/>
            <w:color w:val="000000" w:themeColor="text1"/>
            <w:sz w:val="24"/>
            <w:szCs w:val="24"/>
          </w:rPr>
          <w:tab/>
        </w:r>
      </w:ins>
      <w:ins w:id="88" w:author="Wragge-Law" w:date="2015-02-12T10:24:00Z">
        <w:r w:rsidR="001D7C2E" w:rsidRPr="001D7C2E">
          <w:rPr>
            <w:rFonts w:ascii="Times New Roman" w:hAnsi="Times New Roman"/>
            <w:color w:val="000000" w:themeColor="text1"/>
            <w:sz w:val="24"/>
            <w:szCs w:val="24"/>
          </w:rPr>
          <w:t>the sum of the Weighted Votes of the Groups in that Party Category which voted to reject the proposal is greater than 35%.</w:t>
        </w:r>
      </w:ins>
    </w:p>
    <w:p w:rsidR="001D7C2E" w:rsidRPr="001D7C2E" w:rsidRDefault="001D7C2E" w:rsidP="001D7C2E">
      <w:pPr>
        <w:numPr>
          <w:ilvl w:val="2"/>
          <w:numId w:val="0"/>
        </w:numPr>
        <w:spacing w:after="240" w:line="360" w:lineRule="auto"/>
        <w:ind w:left="709" w:hanging="709"/>
        <w:jc w:val="both"/>
        <w:outlineLvl w:val="2"/>
        <w:rPr>
          <w:rFonts w:ascii="Times New Roman" w:eastAsiaTheme="majorEastAsia" w:hAnsi="Times New Roman" w:cs="Times New Roman"/>
          <w:bCs/>
          <w:sz w:val="24"/>
          <w:szCs w:val="24"/>
        </w:rPr>
      </w:pPr>
      <w:r>
        <w:rPr>
          <w:rFonts w:ascii="Times New Roman" w:eastAsiaTheme="majorEastAsia" w:hAnsi="Times New Roman" w:cs="Times New Roman"/>
          <w:bCs/>
          <w:sz w:val="24"/>
          <w:szCs w:val="24"/>
        </w:rPr>
        <w:t>13.7</w:t>
      </w:r>
      <w:r>
        <w:rPr>
          <w:rFonts w:ascii="Times New Roman" w:eastAsiaTheme="majorEastAsia" w:hAnsi="Times New Roman" w:cs="Times New Roman"/>
          <w:bCs/>
          <w:sz w:val="24"/>
          <w:szCs w:val="24"/>
        </w:rPr>
        <w:tab/>
      </w:r>
      <w:del w:id="89" w:author="Wragge-Law" w:date="2015-02-12T10:27:00Z">
        <w:r w:rsidRPr="001D7C2E" w:rsidDel="00B02616">
          <w:rPr>
            <w:rFonts w:ascii="Times New Roman" w:eastAsiaTheme="majorEastAsia" w:hAnsi="Times New Roman" w:cs="Times New Roman"/>
            <w:bCs/>
            <w:sz w:val="24"/>
            <w:szCs w:val="24"/>
          </w:rPr>
          <w:delText xml:space="preserve">In all other cases a Change Proposal which relates to a Part 2 Matter shall be rejected. </w:delText>
        </w:r>
      </w:del>
      <w:r w:rsidRPr="001D7C2E">
        <w:rPr>
          <w:rFonts w:ascii="Times New Roman" w:eastAsiaTheme="majorEastAsia" w:hAnsi="Times New Roman" w:cs="Times New Roman"/>
          <w:bCs/>
          <w:sz w:val="24"/>
          <w:szCs w:val="24"/>
        </w:rPr>
        <w:t xml:space="preserve">Notwithstanding </w:t>
      </w:r>
      <w:ins w:id="90" w:author="Wragge-Law" w:date="2015-02-12T10:27:00Z">
        <w:r w:rsidR="00B02616">
          <w:rPr>
            <w:rFonts w:ascii="Times New Roman" w:eastAsiaTheme="majorEastAsia" w:hAnsi="Times New Roman" w:cs="Times New Roman"/>
            <w:bCs/>
            <w:sz w:val="24"/>
            <w:szCs w:val="24"/>
          </w:rPr>
          <w:t>Clause 13.6A</w:t>
        </w:r>
      </w:ins>
      <w:del w:id="91" w:author="Wragge-Law" w:date="2015-02-12T10:27:00Z">
        <w:r w:rsidRPr="001D7C2E" w:rsidDel="00B02616">
          <w:rPr>
            <w:rFonts w:ascii="Times New Roman" w:eastAsiaTheme="majorEastAsia" w:hAnsi="Times New Roman" w:cs="Times New Roman"/>
            <w:bCs/>
            <w:sz w:val="24"/>
            <w:szCs w:val="24"/>
          </w:rPr>
          <w:delText>such rejection</w:delText>
        </w:r>
      </w:del>
      <w:r w:rsidRPr="001D7C2E">
        <w:rPr>
          <w:rFonts w:ascii="Times New Roman" w:eastAsiaTheme="majorEastAsia" w:hAnsi="Times New Roman" w:cs="Times New Roman"/>
          <w:bCs/>
          <w:sz w:val="24"/>
          <w:szCs w:val="24"/>
        </w:rPr>
        <w:t>, where:</w:t>
      </w:r>
    </w:p>
    <w:p w:rsidR="001D7C2E" w:rsidRPr="001D7C2E" w:rsidRDefault="001D7C2E" w:rsidP="001D7C2E">
      <w:pPr>
        <w:numPr>
          <w:ilvl w:val="2"/>
          <w:numId w:val="0"/>
        </w:numPr>
        <w:spacing w:after="240" w:line="360" w:lineRule="auto"/>
        <w:ind w:left="1560" w:hanging="851"/>
        <w:jc w:val="both"/>
        <w:outlineLvl w:val="2"/>
        <w:rPr>
          <w:rFonts w:ascii="Times New Roman" w:eastAsiaTheme="majorEastAsia" w:hAnsi="Times New Roman" w:cs="Times New Roman"/>
          <w:bCs/>
          <w:sz w:val="24"/>
          <w:szCs w:val="24"/>
        </w:rPr>
      </w:pPr>
      <w:r w:rsidRPr="001D7C2E">
        <w:rPr>
          <w:rFonts w:ascii="Times New Roman" w:eastAsiaTheme="majorEastAsia" w:hAnsi="Times New Roman" w:cs="Times New Roman"/>
          <w:bCs/>
          <w:sz w:val="24"/>
          <w:szCs w:val="24"/>
        </w:rPr>
        <w:t xml:space="preserve">13.7.1 </w:t>
      </w:r>
      <w:r w:rsidR="00B02616">
        <w:rPr>
          <w:rFonts w:ascii="Times New Roman" w:eastAsiaTheme="majorEastAsia" w:hAnsi="Times New Roman" w:cs="Times New Roman"/>
          <w:bCs/>
          <w:sz w:val="24"/>
          <w:szCs w:val="24"/>
        </w:rPr>
        <w:tab/>
      </w:r>
      <w:r w:rsidRPr="001D7C2E">
        <w:rPr>
          <w:rFonts w:ascii="Times New Roman" w:eastAsiaTheme="majorEastAsia" w:hAnsi="Times New Roman" w:cs="Times New Roman"/>
          <w:bCs/>
          <w:sz w:val="24"/>
          <w:szCs w:val="24"/>
        </w:rPr>
        <w:t>the tests under Clauses 13.6.1</w:t>
      </w:r>
      <w:del w:id="92" w:author="Wragge-Law" w:date="2015-02-12T10:29:00Z">
        <w:r w:rsidRPr="001D7C2E" w:rsidDel="00B02616">
          <w:rPr>
            <w:rFonts w:ascii="Times New Roman" w:eastAsiaTheme="majorEastAsia" w:hAnsi="Times New Roman" w:cs="Times New Roman"/>
            <w:bCs/>
            <w:sz w:val="24"/>
            <w:szCs w:val="24"/>
          </w:rPr>
          <w:delText xml:space="preserve"> and 13.6.2</w:delText>
        </w:r>
      </w:del>
      <w:r w:rsidRPr="001D7C2E">
        <w:rPr>
          <w:rFonts w:ascii="Times New Roman" w:eastAsiaTheme="majorEastAsia" w:hAnsi="Times New Roman" w:cs="Times New Roman"/>
          <w:bCs/>
          <w:sz w:val="24"/>
          <w:szCs w:val="24"/>
        </w:rPr>
        <w:t xml:space="preserve"> are satisfied in respect of all the Party Categories that were eligible to vote and that comprise 3 or more Groups; and</w:t>
      </w:r>
    </w:p>
    <w:p w:rsidR="001D7C2E" w:rsidRPr="001D7C2E" w:rsidRDefault="001D7C2E" w:rsidP="001D7C2E">
      <w:pPr>
        <w:numPr>
          <w:ilvl w:val="2"/>
          <w:numId w:val="0"/>
        </w:numPr>
        <w:spacing w:after="240" w:line="360" w:lineRule="auto"/>
        <w:ind w:left="1560" w:hanging="851"/>
        <w:jc w:val="both"/>
        <w:outlineLvl w:val="2"/>
        <w:rPr>
          <w:rFonts w:ascii="Times New Roman" w:eastAsiaTheme="majorEastAsia" w:hAnsi="Times New Roman" w:cs="Times New Roman"/>
          <w:bCs/>
          <w:sz w:val="24"/>
          <w:szCs w:val="24"/>
        </w:rPr>
      </w:pPr>
      <w:r w:rsidRPr="001D7C2E">
        <w:rPr>
          <w:rFonts w:ascii="Times New Roman" w:eastAsiaTheme="majorEastAsia" w:hAnsi="Times New Roman" w:cs="Times New Roman"/>
          <w:bCs/>
          <w:sz w:val="24"/>
          <w:szCs w:val="24"/>
        </w:rPr>
        <w:t xml:space="preserve">13.7.2 </w:t>
      </w:r>
      <w:r>
        <w:rPr>
          <w:rFonts w:ascii="Times New Roman" w:eastAsiaTheme="majorEastAsia" w:hAnsi="Times New Roman" w:cs="Times New Roman"/>
          <w:bCs/>
          <w:sz w:val="24"/>
          <w:szCs w:val="24"/>
        </w:rPr>
        <w:tab/>
      </w:r>
      <w:ins w:id="93" w:author="Wragge-Law" w:date="2015-02-12T10:30:00Z">
        <w:r w:rsidR="00B02616">
          <w:rPr>
            <w:rFonts w:ascii="Times New Roman" w:eastAsiaTheme="majorEastAsia" w:hAnsi="Times New Roman" w:cs="Times New Roman"/>
            <w:bCs/>
            <w:sz w:val="24"/>
            <w:szCs w:val="24"/>
          </w:rPr>
          <w:t>the Change Proposal was</w:t>
        </w:r>
      </w:ins>
      <w:del w:id="94" w:author="Wragge-Law" w:date="2015-02-12T10:30:00Z">
        <w:r w:rsidRPr="001D7C2E" w:rsidDel="00B02616">
          <w:rPr>
            <w:rFonts w:ascii="Times New Roman" w:eastAsiaTheme="majorEastAsia" w:hAnsi="Times New Roman" w:cs="Times New Roman"/>
            <w:bCs/>
            <w:sz w:val="24"/>
            <w:szCs w:val="24"/>
          </w:rPr>
          <w:delText>such</w:delText>
        </w:r>
      </w:del>
      <w:r w:rsidRPr="001D7C2E">
        <w:rPr>
          <w:rFonts w:ascii="Times New Roman" w:eastAsiaTheme="majorEastAsia" w:hAnsi="Times New Roman" w:cs="Times New Roman"/>
          <w:bCs/>
          <w:sz w:val="24"/>
          <w:szCs w:val="24"/>
        </w:rPr>
        <w:t xml:space="preserve"> reject</w:t>
      </w:r>
      <w:ins w:id="95" w:author="Wragge-Law" w:date="2015-02-12T10:30:00Z">
        <w:r w:rsidR="00B02616">
          <w:rPr>
            <w:rFonts w:ascii="Times New Roman" w:eastAsiaTheme="majorEastAsia" w:hAnsi="Times New Roman" w:cs="Times New Roman"/>
            <w:bCs/>
            <w:sz w:val="24"/>
            <w:szCs w:val="24"/>
          </w:rPr>
          <w:t>ed</w:t>
        </w:r>
      </w:ins>
      <w:del w:id="96" w:author="Wragge-Law" w:date="2015-02-12T10:30:00Z">
        <w:r w:rsidRPr="001D7C2E" w:rsidDel="00B02616">
          <w:rPr>
            <w:rFonts w:ascii="Times New Roman" w:eastAsiaTheme="majorEastAsia" w:hAnsi="Times New Roman" w:cs="Times New Roman"/>
            <w:bCs/>
            <w:sz w:val="24"/>
            <w:szCs w:val="24"/>
          </w:rPr>
          <w:delText>ion occurred</w:delText>
        </w:r>
      </w:del>
      <w:r w:rsidRPr="001D7C2E">
        <w:rPr>
          <w:rFonts w:ascii="Times New Roman" w:eastAsiaTheme="majorEastAsia" w:hAnsi="Times New Roman" w:cs="Times New Roman"/>
          <w:bCs/>
          <w:sz w:val="24"/>
          <w:szCs w:val="24"/>
        </w:rPr>
        <w:t xml:space="preserve"> only because either or both of the tests under Clauses 13.6</w:t>
      </w:r>
      <w:ins w:id="97" w:author="Wragge-Law" w:date="2015-02-12T10:31:00Z">
        <w:r w:rsidR="00B02616">
          <w:rPr>
            <w:rFonts w:ascii="Times New Roman" w:eastAsiaTheme="majorEastAsia" w:hAnsi="Times New Roman" w:cs="Times New Roman"/>
            <w:bCs/>
            <w:sz w:val="24"/>
            <w:szCs w:val="24"/>
          </w:rPr>
          <w:t>A</w:t>
        </w:r>
      </w:ins>
      <w:r w:rsidRPr="001D7C2E">
        <w:rPr>
          <w:rFonts w:ascii="Times New Roman" w:eastAsiaTheme="majorEastAsia" w:hAnsi="Times New Roman" w:cs="Times New Roman"/>
          <w:bCs/>
          <w:sz w:val="24"/>
          <w:szCs w:val="24"/>
        </w:rPr>
        <w:t>.1 and 13.6</w:t>
      </w:r>
      <w:ins w:id="98" w:author="Wragge-Law" w:date="2015-02-12T10:31:00Z">
        <w:r w:rsidR="00B02616">
          <w:rPr>
            <w:rFonts w:ascii="Times New Roman" w:eastAsiaTheme="majorEastAsia" w:hAnsi="Times New Roman" w:cs="Times New Roman"/>
            <w:bCs/>
            <w:sz w:val="24"/>
            <w:szCs w:val="24"/>
          </w:rPr>
          <w:t>A</w:t>
        </w:r>
      </w:ins>
      <w:r w:rsidRPr="001D7C2E">
        <w:rPr>
          <w:rFonts w:ascii="Times New Roman" w:eastAsiaTheme="majorEastAsia" w:hAnsi="Times New Roman" w:cs="Times New Roman"/>
          <w:bCs/>
          <w:sz w:val="24"/>
          <w:szCs w:val="24"/>
        </w:rPr>
        <w:t xml:space="preserve">.2 were </w:t>
      </w:r>
      <w:del w:id="99" w:author="Wragge-Law" w:date="2015-02-12T10:32:00Z">
        <w:r w:rsidRPr="001D7C2E" w:rsidDel="00B02616">
          <w:rPr>
            <w:rFonts w:ascii="Times New Roman" w:eastAsiaTheme="majorEastAsia" w:hAnsi="Times New Roman" w:cs="Times New Roman"/>
            <w:bCs/>
            <w:sz w:val="24"/>
            <w:szCs w:val="24"/>
          </w:rPr>
          <w:delText xml:space="preserve">not </w:delText>
        </w:r>
      </w:del>
      <w:r w:rsidRPr="001D7C2E">
        <w:rPr>
          <w:rFonts w:ascii="Times New Roman" w:eastAsiaTheme="majorEastAsia" w:hAnsi="Times New Roman" w:cs="Times New Roman"/>
          <w:bCs/>
          <w:sz w:val="24"/>
          <w:szCs w:val="24"/>
        </w:rPr>
        <w:t>satisfied in respect of one or more Party Categories that comprise fewer than 3 Groups,</w:t>
      </w:r>
    </w:p>
    <w:p w:rsidR="001D7C2E" w:rsidRPr="001D7C2E" w:rsidRDefault="001D7C2E" w:rsidP="001D7C2E">
      <w:pPr>
        <w:numPr>
          <w:ilvl w:val="2"/>
          <w:numId w:val="0"/>
        </w:numPr>
        <w:spacing w:after="240" w:line="360" w:lineRule="auto"/>
        <w:ind w:left="709"/>
        <w:jc w:val="both"/>
        <w:outlineLvl w:val="2"/>
        <w:rPr>
          <w:rFonts w:ascii="Times New Roman" w:eastAsiaTheme="majorEastAsia" w:hAnsi="Times New Roman" w:cs="Times New Roman"/>
          <w:bCs/>
          <w:sz w:val="24"/>
          <w:szCs w:val="24"/>
        </w:rPr>
      </w:pPr>
      <w:r w:rsidRPr="001D7C2E">
        <w:rPr>
          <w:rFonts w:ascii="Times New Roman" w:eastAsiaTheme="majorEastAsia" w:hAnsi="Times New Roman" w:cs="Times New Roman"/>
          <w:bCs/>
          <w:sz w:val="24"/>
          <w:szCs w:val="24"/>
        </w:rPr>
        <w:t>then, the Change Proposal shall be deemed to relate to a Part 1 Matter and the Parties shall be deemed to recommend to the Authority that the proposal should be rejected.</w:t>
      </w:r>
    </w:p>
    <w:p w:rsidR="00973A24" w:rsidRPr="00B02616" w:rsidRDefault="00B02616" w:rsidP="00B02616">
      <w:pPr>
        <w:pStyle w:val="DCSubHeading1Level2"/>
        <w:ind w:left="709" w:hanging="709"/>
        <w:rPr>
          <w:rFonts w:ascii="Times New Roman" w:hAnsi="Times New Roman" w:cs="Times New Roman"/>
          <w:b w:val="0"/>
          <w:szCs w:val="24"/>
        </w:rPr>
      </w:pPr>
      <w:ins w:id="100" w:author="Wragge-Law" w:date="2015-02-12T10:32:00Z">
        <w:r>
          <w:rPr>
            <w:rFonts w:ascii="Times New Roman" w:hAnsi="Times New Roman" w:cs="Times New Roman"/>
            <w:b w:val="0"/>
            <w:szCs w:val="24"/>
          </w:rPr>
          <w:t>13.7A</w:t>
        </w:r>
        <w:r>
          <w:rPr>
            <w:rFonts w:ascii="Times New Roman" w:hAnsi="Times New Roman" w:cs="Times New Roman"/>
            <w:b w:val="0"/>
            <w:szCs w:val="24"/>
          </w:rPr>
          <w:tab/>
          <w:t>Where none of Clause</w:t>
        </w:r>
      </w:ins>
      <w:ins w:id="101" w:author="Wragge-Law" w:date="2015-02-12T10:33:00Z">
        <w:r>
          <w:rPr>
            <w:rFonts w:ascii="Times New Roman" w:hAnsi="Times New Roman" w:cs="Times New Roman"/>
            <w:b w:val="0"/>
            <w:szCs w:val="24"/>
          </w:rPr>
          <w:t>s</w:t>
        </w:r>
      </w:ins>
      <w:ins w:id="102" w:author="Wragge-Law" w:date="2015-02-12T10:32:00Z">
        <w:r>
          <w:rPr>
            <w:rFonts w:ascii="Times New Roman" w:hAnsi="Times New Roman" w:cs="Times New Roman"/>
            <w:b w:val="0"/>
            <w:szCs w:val="24"/>
          </w:rPr>
          <w:t xml:space="preserve"> 13.6</w:t>
        </w:r>
      </w:ins>
      <w:ins w:id="103" w:author="Wragge-Law" w:date="2015-02-12T10:33:00Z">
        <w:r>
          <w:rPr>
            <w:rFonts w:ascii="Times New Roman" w:hAnsi="Times New Roman" w:cs="Times New Roman"/>
            <w:b w:val="0"/>
            <w:szCs w:val="24"/>
          </w:rPr>
          <w:t>, 13.6A or 13.7 apply to a Change Proposal which relates to a Part 2 Matter, then</w:t>
        </w:r>
      </w:ins>
      <w:ins w:id="104" w:author="Wragge-Law" w:date="2015-02-12T10:34:00Z">
        <w:r>
          <w:rPr>
            <w:rFonts w:ascii="Times New Roman" w:hAnsi="Times New Roman" w:cs="Times New Roman"/>
            <w:b w:val="0"/>
            <w:szCs w:val="24"/>
          </w:rPr>
          <w:t xml:space="preserve"> the Change Proposal shall be deemed to have been withdrawn. </w:t>
        </w:r>
      </w:ins>
      <w:ins w:id="105" w:author="Wragge-Law" w:date="2015-02-12T10:33:00Z">
        <w:r>
          <w:rPr>
            <w:rFonts w:ascii="Times New Roman" w:hAnsi="Times New Roman" w:cs="Times New Roman"/>
            <w:b w:val="0"/>
            <w:szCs w:val="24"/>
          </w:rPr>
          <w:t xml:space="preserve">  </w:t>
        </w:r>
      </w:ins>
    </w:p>
    <w:p w:rsidR="00B02616" w:rsidRDefault="00B02616" w:rsidP="00687B8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C7309" w:rsidRPr="00F85860" w:rsidRDefault="00687B8F" w:rsidP="00687B8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85860">
        <w:rPr>
          <w:rFonts w:ascii="Times New Roman" w:hAnsi="Times New Roman" w:cs="Times New Roman"/>
          <w:b/>
          <w:sz w:val="24"/>
          <w:szCs w:val="24"/>
        </w:rPr>
        <w:t>Wragge Lawrence Graham &amp; Co LLP</w:t>
      </w:r>
    </w:p>
    <w:p w:rsidR="00687B8F" w:rsidRPr="00F85860" w:rsidRDefault="00687B8F" w:rsidP="00687B8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85860">
        <w:rPr>
          <w:rFonts w:ascii="Times New Roman" w:hAnsi="Times New Roman" w:cs="Times New Roman"/>
          <w:b/>
          <w:sz w:val="24"/>
          <w:szCs w:val="24"/>
        </w:rPr>
        <w:t>11 February 2015</w:t>
      </w:r>
    </w:p>
    <w:sectPr w:rsidR="00687B8F" w:rsidRPr="00F85860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1B6F" w:rsidRDefault="007E1B6F" w:rsidP="00A474E1">
      <w:pPr>
        <w:spacing w:after="0" w:line="240" w:lineRule="auto"/>
      </w:pPr>
      <w:r>
        <w:separator/>
      </w:r>
    </w:p>
  </w:endnote>
  <w:endnote w:type="continuationSeparator" w:id="0">
    <w:p w:rsidR="007E1B6F" w:rsidRDefault="007E1B6F" w:rsidP="00A474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 Bold"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ustomXmlInsRangeStart w:id="106" w:author="Wragge-Law" w:date="2015-02-12T10:35:00Z"/>
  <w:sdt>
    <w:sdtPr>
      <w:id w:val="-1024860792"/>
      <w:docPartObj>
        <w:docPartGallery w:val="Page Numbers (Bottom of Page)"/>
        <w:docPartUnique/>
      </w:docPartObj>
    </w:sdtPr>
    <w:sdtEndPr>
      <w:rPr>
        <w:noProof/>
      </w:rPr>
    </w:sdtEndPr>
    <w:sdtContent>
      <w:customXmlInsRangeEnd w:id="106"/>
      <w:p w:rsidR="00B02616" w:rsidRDefault="00B02616">
        <w:pPr>
          <w:pStyle w:val="Footer"/>
          <w:jc w:val="center"/>
          <w:rPr>
            <w:ins w:id="107" w:author="Wragge-Law" w:date="2015-02-12T10:35:00Z"/>
          </w:rPr>
        </w:pPr>
        <w:ins w:id="108" w:author="Wragge-Law" w:date="2015-02-12T10:35:00Z"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</w:ins>
        <w:r w:rsidR="00436BC4">
          <w:rPr>
            <w:noProof/>
          </w:rPr>
          <w:t>1</w:t>
        </w:r>
        <w:ins w:id="109" w:author="Wragge-Law" w:date="2015-02-12T10:35:00Z">
          <w:r>
            <w:rPr>
              <w:noProof/>
            </w:rPr>
            <w:fldChar w:fldCharType="end"/>
          </w:r>
        </w:ins>
      </w:p>
      <w:customXmlInsRangeStart w:id="110" w:author="Wragge-Law" w:date="2015-02-12T10:35:00Z"/>
    </w:sdtContent>
  </w:sdt>
  <w:customXmlInsRangeEnd w:id="110"/>
  <w:p w:rsidR="00B02616" w:rsidRDefault="00B0261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1B6F" w:rsidRDefault="007E1B6F" w:rsidP="00A474E1">
      <w:pPr>
        <w:spacing w:after="0" w:line="240" w:lineRule="auto"/>
      </w:pPr>
      <w:r>
        <w:separator/>
      </w:r>
    </w:p>
  </w:footnote>
  <w:footnote w:type="continuationSeparator" w:id="0">
    <w:p w:rsidR="007E1B6F" w:rsidRDefault="007E1B6F" w:rsidP="00A474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74E1" w:rsidRPr="00232440" w:rsidRDefault="00A474E1" w:rsidP="00A474E1">
    <w:pPr>
      <w:pStyle w:val="Header"/>
      <w:jc w:val="right"/>
      <w:rPr>
        <w:rFonts w:ascii="Times New Roman" w:hAnsi="Times New Roman" w:cs="Times New Roman"/>
      </w:rPr>
    </w:pPr>
    <w:r w:rsidRPr="00232440">
      <w:rPr>
        <w:rFonts w:ascii="Times New Roman" w:hAnsi="Times New Roman" w:cs="Times New Roman"/>
      </w:rPr>
      <w:t xml:space="preserve">WLG: </w:t>
    </w:r>
    <w:r>
      <w:rPr>
        <w:rFonts w:ascii="Times New Roman" w:hAnsi="Times New Roman" w:cs="Times New Roman"/>
      </w:rPr>
      <w:t>11 February 2015</w:t>
    </w:r>
  </w:p>
  <w:p w:rsidR="00A474E1" w:rsidRDefault="00A474E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8591B"/>
    <w:multiLevelType w:val="multilevel"/>
    <w:tmpl w:val="71CC0C7C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0AF04BC4"/>
    <w:multiLevelType w:val="multilevel"/>
    <w:tmpl w:val="A5A07ED0"/>
    <w:lvl w:ilvl="0">
      <w:start w:val="1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2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29ED155B"/>
    <w:multiLevelType w:val="multilevel"/>
    <w:tmpl w:val="ED58123C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>
    <w:nsid w:val="2AE30D50"/>
    <w:multiLevelType w:val="multilevel"/>
    <w:tmpl w:val="5628B692"/>
    <w:lvl w:ilvl="0">
      <w:start w:val="1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6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">
    <w:nsid w:val="352E5DD0"/>
    <w:multiLevelType w:val="multilevel"/>
    <w:tmpl w:val="4282D760"/>
    <w:lvl w:ilvl="0">
      <w:start w:val="1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2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16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>
    <w:nsid w:val="43FA7DA2"/>
    <w:multiLevelType w:val="hybridMultilevel"/>
    <w:tmpl w:val="413E7BF8"/>
    <w:lvl w:ilvl="0" w:tplc="B2840342">
      <w:start w:val="1"/>
      <w:numFmt w:val="lowerLetter"/>
      <w:lvlText w:val="(%1)"/>
      <w:lvlJc w:val="left"/>
      <w:pPr>
        <w:ind w:left="206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81" w:hanging="360"/>
      </w:pPr>
    </w:lvl>
    <w:lvl w:ilvl="2" w:tplc="0809001B" w:tentative="1">
      <w:start w:val="1"/>
      <w:numFmt w:val="lowerRoman"/>
      <w:lvlText w:val="%3."/>
      <w:lvlJc w:val="right"/>
      <w:pPr>
        <w:ind w:left="3501" w:hanging="180"/>
      </w:pPr>
    </w:lvl>
    <w:lvl w:ilvl="3" w:tplc="0809000F" w:tentative="1">
      <w:start w:val="1"/>
      <w:numFmt w:val="decimal"/>
      <w:lvlText w:val="%4."/>
      <w:lvlJc w:val="left"/>
      <w:pPr>
        <w:ind w:left="4221" w:hanging="360"/>
      </w:pPr>
    </w:lvl>
    <w:lvl w:ilvl="4" w:tplc="08090019" w:tentative="1">
      <w:start w:val="1"/>
      <w:numFmt w:val="lowerLetter"/>
      <w:lvlText w:val="%5."/>
      <w:lvlJc w:val="left"/>
      <w:pPr>
        <w:ind w:left="4941" w:hanging="360"/>
      </w:pPr>
    </w:lvl>
    <w:lvl w:ilvl="5" w:tplc="0809001B" w:tentative="1">
      <w:start w:val="1"/>
      <w:numFmt w:val="lowerRoman"/>
      <w:lvlText w:val="%6."/>
      <w:lvlJc w:val="right"/>
      <w:pPr>
        <w:ind w:left="5661" w:hanging="180"/>
      </w:pPr>
    </w:lvl>
    <w:lvl w:ilvl="6" w:tplc="0809000F" w:tentative="1">
      <w:start w:val="1"/>
      <w:numFmt w:val="decimal"/>
      <w:lvlText w:val="%7."/>
      <w:lvlJc w:val="left"/>
      <w:pPr>
        <w:ind w:left="6381" w:hanging="360"/>
      </w:pPr>
    </w:lvl>
    <w:lvl w:ilvl="7" w:tplc="08090019" w:tentative="1">
      <w:start w:val="1"/>
      <w:numFmt w:val="lowerLetter"/>
      <w:lvlText w:val="%8."/>
      <w:lvlJc w:val="left"/>
      <w:pPr>
        <w:ind w:left="7101" w:hanging="360"/>
      </w:pPr>
    </w:lvl>
    <w:lvl w:ilvl="8" w:tplc="08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6">
    <w:nsid w:val="49AE5770"/>
    <w:multiLevelType w:val="multilevel"/>
    <w:tmpl w:val="1E7845D6"/>
    <w:lvl w:ilvl="0">
      <w:start w:val="1"/>
      <w:numFmt w:val="upperLetter"/>
      <w:pStyle w:val="DCAlphaCaps"/>
      <w:lvlText w:val="(%1)"/>
      <w:lvlJc w:val="left"/>
      <w:pPr>
        <w:ind w:left="1440" w:firstLine="0"/>
      </w:pPr>
      <w:rPr>
        <w:rFonts w:ascii="Times New Roman" w:hAnsi="Times New Roman" w:hint="default"/>
        <w:sz w:val="24"/>
      </w:rPr>
    </w:lvl>
    <w:lvl w:ilvl="1">
      <w:start w:val="1"/>
      <w:numFmt w:val="lowerLetter"/>
      <w:lvlText w:val="%2)"/>
      <w:lvlJc w:val="left"/>
      <w:pPr>
        <w:ind w:left="144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firstLine="0"/>
      </w:pPr>
      <w:rPr>
        <w:rFonts w:hint="default"/>
      </w:rPr>
    </w:lvl>
    <w:lvl w:ilvl="3">
      <w:start w:val="1"/>
      <w:numFmt w:val="decimal"/>
      <w:pStyle w:val="Heading10"/>
      <w:lvlText w:val="(%4)"/>
      <w:lvlJc w:val="left"/>
      <w:pPr>
        <w:ind w:left="144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4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44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44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4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1440" w:firstLine="0"/>
      </w:pPr>
      <w:rPr>
        <w:rFonts w:hint="default"/>
      </w:rPr>
    </w:lvl>
  </w:abstractNum>
  <w:abstractNum w:abstractNumId="7">
    <w:nsid w:val="54EA5704"/>
    <w:multiLevelType w:val="multilevel"/>
    <w:tmpl w:val="EE0E2D64"/>
    <w:lvl w:ilvl="0">
      <w:start w:val="12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>
    <w:nsid w:val="62DF5EB9"/>
    <w:multiLevelType w:val="multilevel"/>
    <w:tmpl w:val="756C34C0"/>
    <w:lvl w:ilvl="0">
      <w:start w:val="12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>
    <w:nsid w:val="6659208E"/>
    <w:multiLevelType w:val="multilevel"/>
    <w:tmpl w:val="C04A7ECC"/>
    <w:lvl w:ilvl="0">
      <w:start w:val="1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32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trike w:val="0"/>
        <w:color w:val="00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>
    <w:nsid w:val="69744894"/>
    <w:multiLevelType w:val="multilevel"/>
    <w:tmpl w:val="5628B692"/>
    <w:lvl w:ilvl="0">
      <w:start w:val="1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6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10"/>
  </w:num>
  <w:num w:numId="4">
    <w:abstractNumId w:val="9"/>
  </w:num>
  <w:num w:numId="5">
    <w:abstractNumId w:val="0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7"/>
  </w:num>
  <w:num w:numId="10">
    <w:abstractNumId w:val="4"/>
  </w:num>
  <w:num w:numId="11">
    <w:abstractNumId w:val="3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71C"/>
    <w:rsid w:val="000001D9"/>
    <w:rsid w:val="0000213E"/>
    <w:rsid w:val="00004106"/>
    <w:rsid w:val="00004139"/>
    <w:rsid w:val="0000486B"/>
    <w:rsid w:val="000067F4"/>
    <w:rsid w:val="000070A2"/>
    <w:rsid w:val="0001003F"/>
    <w:rsid w:val="000126FE"/>
    <w:rsid w:val="00012EA9"/>
    <w:rsid w:val="00020331"/>
    <w:rsid w:val="000224D9"/>
    <w:rsid w:val="000230EC"/>
    <w:rsid w:val="00024D5B"/>
    <w:rsid w:val="0002609E"/>
    <w:rsid w:val="00032032"/>
    <w:rsid w:val="00033665"/>
    <w:rsid w:val="00042327"/>
    <w:rsid w:val="00042BC6"/>
    <w:rsid w:val="00044A67"/>
    <w:rsid w:val="00064C5B"/>
    <w:rsid w:val="0006713F"/>
    <w:rsid w:val="00071CE1"/>
    <w:rsid w:val="00072DFF"/>
    <w:rsid w:val="00076EC0"/>
    <w:rsid w:val="000771C5"/>
    <w:rsid w:val="00077582"/>
    <w:rsid w:val="00082DF2"/>
    <w:rsid w:val="0008317A"/>
    <w:rsid w:val="00084731"/>
    <w:rsid w:val="00087DB5"/>
    <w:rsid w:val="0009371E"/>
    <w:rsid w:val="000A34DA"/>
    <w:rsid w:val="000A3C64"/>
    <w:rsid w:val="000A5C9C"/>
    <w:rsid w:val="000B1652"/>
    <w:rsid w:val="000B41AA"/>
    <w:rsid w:val="000B704E"/>
    <w:rsid w:val="000C1AB7"/>
    <w:rsid w:val="000C63AA"/>
    <w:rsid w:val="000C6405"/>
    <w:rsid w:val="000D1B99"/>
    <w:rsid w:val="000D46D4"/>
    <w:rsid w:val="000E3D5B"/>
    <w:rsid w:val="000F0F2D"/>
    <w:rsid w:val="000F5036"/>
    <w:rsid w:val="00101185"/>
    <w:rsid w:val="001020F9"/>
    <w:rsid w:val="00113024"/>
    <w:rsid w:val="00113DD1"/>
    <w:rsid w:val="00115A4B"/>
    <w:rsid w:val="00116B4E"/>
    <w:rsid w:val="00121D99"/>
    <w:rsid w:val="00123B55"/>
    <w:rsid w:val="0013683F"/>
    <w:rsid w:val="00136F30"/>
    <w:rsid w:val="00143400"/>
    <w:rsid w:val="00143C01"/>
    <w:rsid w:val="001571D5"/>
    <w:rsid w:val="00161F44"/>
    <w:rsid w:val="00165E58"/>
    <w:rsid w:val="0017454D"/>
    <w:rsid w:val="001777C1"/>
    <w:rsid w:val="001778E9"/>
    <w:rsid w:val="0018242E"/>
    <w:rsid w:val="00184CCB"/>
    <w:rsid w:val="00185A2A"/>
    <w:rsid w:val="00191D1C"/>
    <w:rsid w:val="00195759"/>
    <w:rsid w:val="00196296"/>
    <w:rsid w:val="001A049B"/>
    <w:rsid w:val="001A315C"/>
    <w:rsid w:val="001A45FD"/>
    <w:rsid w:val="001A4CD8"/>
    <w:rsid w:val="001D6767"/>
    <w:rsid w:val="001D7C2E"/>
    <w:rsid w:val="001E0845"/>
    <w:rsid w:val="001E3731"/>
    <w:rsid w:val="001E7E11"/>
    <w:rsid w:val="001F0618"/>
    <w:rsid w:val="001F1DE8"/>
    <w:rsid w:val="00203B57"/>
    <w:rsid w:val="00206C59"/>
    <w:rsid w:val="00211091"/>
    <w:rsid w:val="00213156"/>
    <w:rsid w:val="00214EFA"/>
    <w:rsid w:val="0021564C"/>
    <w:rsid w:val="00216AE9"/>
    <w:rsid w:val="002174B2"/>
    <w:rsid w:val="0022276B"/>
    <w:rsid w:val="0022497E"/>
    <w:rsid w:val="0023526F"/>
    <w:rsid w:val="002411F2"/>
    <w:rsid w:val="0025698C"/>
    <w:rsid w:val="00261764"/>
    <w:rsid w:val="00263AF5"/>
    <w:rsid w:val="0028290D"/>
    <w:rsid w:val="00287602"/>
    <w:rsid w:val="002879ED"/>
    <w:rsid w:val="0029369E"/>
    <w:rsid w:val="0029458A"/>
    <w:rsid w:val="002A082D"/>
    <w:rsid w:val="002A18AF"/>
    <w:rsid w:val="002A47DE"/>
    <w:rsid w:val="002B08E4"/>
    <w:rsid w:val="002B14EE"/>
    <w:rsid w:val="002B19EA"/>
    <w:rsid w:val="002B4411"/>
    <w:rsid w:val="002B5E67"/>
    <w:rsid w:val="002B6112"/>
    <w:rsid w:val="002C071C"/>
    <w:rsid w:val="002C16E8"/>
    <w:rsid w:val="002C1C31"/>
    <w:rsid w:val="002D06FC"/>
    <w:rsid w:val="002D2684"/>
    <w:rsid w:val="002D36D0"/>
    <w:rsid w:val="002D7976"/>
    <w:rsid w:val="002E3A2E"/>
    <w:rsid w:val="002E670C"/>
    <w:rsid w:val="002F2AF0"/>
    <w:rsid w:val="002F564D"/>
    <w:rsid w:val="003001A2"/>
    <w:rsid w:val="00301D67"/>
    <w:rsid w:val="00313E30"/>
    <w:rsid w:val="00320848"/>
    <w:rsid w:val="003256B5"/>
    <w:rsid w:val="00326B6F"/>
    <w:rsid w:val="00332DFD"/>
    <w:rsid w:val="00334B77"/>
    <w:rsid w:val="00343053"/>
    <w:rsid w:val="00346D93"/>
    <w:rsid w:val="00346FD4"/>
    <w:rsid w:val="00356FC4"/>
    <w:rsid w:val="00360632"/>
    <w:rsid w:val="0038426B"/>
    <w:rsid w:val="00396843"/>
    <w:rsid w:val="00396CAB"/>
    <w:rsid w:val="003A075F"/>
    <w:rsid w:val="003B533B"/>
    <w:rsid w:val="003C066C"/>
    <w:rsid w:val="003C0A91"/>
    <w:rsid w:val="003C6DF0"/>
    <w:rsid w:val="003D1125"/>
    <w:rsid w:val="003D4207"/>
    <w:rsid w:val="003D4B96"/>
    <w:rsid w:val="003D619C"/>
    <w:rsid w:val="003E74D8"/>
    <w:rsid w:val="003E7E53"/>
    <w:rsid w:val="003F17FD"/>
    <w:rsid w:val="003F3038"/>
    <w:rsid w:val="003F4E63"/>
    <w:rsid w:val="003F66D7"/>
    <w:rsid w:val="00405841"/>
    <w:rsid w:val="00410CDD"/>
    <w:rsid w:val="004133BC"/>
    <w:rsid w:val="0041460D"/>
    <w:rsid w:val="00421D4F"/>
    <w:rsid w:val="004351C9"/>
    <w:rsid w:val="00436BC4"/>
    <w:rsid w:val="00440CB6"/>
    <w:rsid w:val="0044294B"/>
    <w:rsid w:val="004475E6"/>
    <w:rsid w:val="004517F1"/>
    <w:rsid w:val="00454CCD"/>
    <w:rsid w:val="00457BCD"/>
    <w:rsid w:val="0046304E"/>
    <w:rsid w:val="00463A5B"/>
    <w:rsid w:val="0047190F"/>
    <w:rsid w:val="00471FE2"/>
    <w:rsid w:val="00473B3F"/>
    <w:rsid w:val="00475A88"/>
    <w:rsid w:val="004777C5"/>
    <w:rsid w:val="00482B4B"/>
    <w:rsid w:val="00485151"/>
    <w:rsid w:val="004937F7"/>
    <w:rsid w:val="0049494F"/>
    <w:rsid w:val="004A2CE8"/>
    <w:rsid w:val="004A590B"/>
    <w:rsid w:val="004C068D"/>
    <w:rsid w:val="004C151C"/>
    <w:rsid w:val="004C35F3"/>
    <w:rsid w:val="004C5470"/>
    <w:rsid w:val="004C70CB"/>
    <w:rsid w:val="004D14DB"/>
    <w:rsid w:val="004D2C74"/>
    <w:rsid w:val="004E0818"/>
    <w:rsid w:val="004E1C5C"/>
    <w:rsid w:val="004E40CE"/>
    <w:rsid w:val="004E44D0"/>
    <w:rsid w:val="004F3245"/>
    <w:rsid w:val="004F3A41"/>
    <w:rsid w:val="00511C83"/>
    <w:rsid w:val="00512381"/>
    <w:rsid w:val="00522E1E"/>
    <w:rsid w:val="00530CC5"/>
    <w:rsid w:val="00533189"/>
    <w:rsid w:val="005343B8"/>
    <w:rsid w:val="00534657"/>
    <w:rsid w:val="00535E43"/>
    <w:rsid w:val="005443D9"/>
    <w:rsid w:val="005538B1"/>
    <w:rsid w:val="00553BC2"/>
    <w:rsid w:val="005564BE"/>
    <w:rsid w:val="00561E86"/>
    <w:rsid w:val="0056612A"/>
    <w:rsid w:val="00570378"/>
    <w:rsid w:val="00570A74"/>
    <w:rsid w:val="00573180"/>
    <w:rsid w:val="00582D68"/>
    <w:rsid w:val="005955B3"/>
    <w:rsid w:val="005A4F79"/>
    <w:rsid w:val="005A7131"/>
    <w:rsid w:val="005A73C4"/>
    <w:rsid w:val="005A756D"/>
    <w:rsid w:val="005B4301"/>
    <w:rsid w:val="005B4622"/>
    <w:rsid w:val="005B64FF"/>
    <w:rsid w:val="005B7D26"/>
    <w:rsid w:val="005C1E47"/>
    <w:rsid w:val="005C71FF"/>
    <w:rsid w:val="005C7309"/>
    <w:rsid w:val="005D36CB"/>
    <w:rsid w:val="005E53E9"/>
    <w:rsid w:val="005F0860"/>
    <w:rsid w:val="005F1512"/>
    <w:rsid w:val="005F15FA"/>
    <w:rsid w:val="005F1F04"/>
    <w:rsid w:val="005F3AED"/>
    <w:rsid w:val="005F5C6F"/>
    <w:rsid w:val="00600585"/>
    <w:rsid w:val="00601812"/>
    <w:rsid w:val="00603BDC"/>
    <w:rsid w:val="00604A25"/>
    <w:rsid w:val="00605DBB"/>
    <w:rsid w:val="006066C3"/>
    <w:rsid w:val="00613B06"/>
    <w:rsid w:val="00622AB3"/>
    <w:rsid w:val="0062499B"/>
    <w:rsid w:val="00636F3E"/>
    <w:rsid w:val="00643EBE"/>
    <w:rsid w:val="00670DFB"/>
    <w:rsid w:val="00682EB2"/>
    <w:rsid w:val="00687B8F"/>
    <w:rsid w:val="00693264"/>
    <w:rsid w:val="006A5AA7"/>
    <w:rsid w:val="006A74D4"/>
    <w:rsid w:val="006C4A70"/>
    <w:rsid w:val="006D071A"/>
    <w:rsid w:val="006D4BDC"/>
    <w:rsid w:val="006D5120"/>
    <w:rsid w:val="006D5416"/>
    <w:rsid w:val="006E5D8C"/>
    <w:rsid w:val="006F1268"/>
    <w:rsid w:val="006F1EA6"/>
    <w:rsid w:val="006F7570"/>
    <w:rsid w:val="00710477"/>
    <w:rsid w:val="00711B3D"/>
    <w:rsid w:val="00731105"/>
    <w:rsid w:val="007316B1"/>
    <w:rsid w:val="00753C0D"/>
    <w:rsid w:val="00764C8A"/>
    <w:rsid w:val="00773942"/>
    <w:rsid w:val="00781DA6"/>
    <w:rsid w:val="007A7513"/>
    <w:rsid w:val="007B08A2"/>
    <w:rsid w:val="007B41C8"/>
    <w:rsid w:val="007B42D9"/>
    <w:rsid w:val="007C14C7"/>
    <w:rsid w:val="007C4CBA"/>
    <w:rsid w:val="007C73B8"/>
    <w:rsid w:val="007D19D8"/>
    <w:rsid w:val="007D4FCF"/>
    <w:rsid w:val="007E1B6F"/>
    <w:rsid w:val="007E47C2"/>
    <w:rsid w:val="007F1AFE"/>
    <w:rsid w:val="007F7D26"/>
    <w:rsid w:val="00800B97"/>
    <w:rsid w:val="0080199C"/>
    <w:rsid w:val="00802F94"/>
    <w:rsid w:val="008033FF"/>
    <w:rsid w:val="00811683"/>
    <w:rsid w:val="0081703E"/>
    <w:rsid w:val="0081727B"/>
    <w:rsid w:val="00820F25"/>
    <w:rsid w:val="0082216B"/>
    <w:rsid w:val="008238E4"/>
    <w:rsid w:val="00833E05"/>
    <w:rsid w:val="00835992"/>
    <w:rsid w:val="0083773D"/>
    <w:rsid w:val="00843ECD"/>
    <w:rsid w:val="00845D78"/>
    <w:rsid w:val="00846089"/>
    <w:rsid w:val="0086049F"/>
    <w:rsid w:val="00867745"/>
    <w:rsid w:val="00870CED"/>
    <w:rsid w:val="0087205A"/>
    <w:rsid w:val="00873238"/>
    <w:rsid w:val="00881C2D"/>
    <w:rsid w:val="00892435"/>
    <w:rsid w:val="00894EFD"/>
    <w:rsid w:val="0089795E"/>
    <w:rsid w:val="008A1CB9"/>
    <w:rsid w:val="008A3230"/>
    <w:rsid w:val="008A48D2"/>
    <w:rsid w:val="008A7A14"/>
    <w:rsid w:val="008B01CC"/>
    <w:rsid w:val="008B541B"/>
    <w:rsid w:val="008B7419"/>
    <w:rsid w:val="008C10FF"/>
    <w:rsid w:val="008C284A"/>
    <w:rsid w:val="008C705F"/>
    <w:rsid w:val="008D2875"/>
    <w:rsid w:val="008E19E8"/>
    <w:rsid w:val="008E36DC"/>
    <w:rsid w:val="008E433C"/>
    <w:rsid w:val="008F10AB"/>
    <w:rsid w:val="008F30F6"/>
    <w:rsid w:val="008F4C66"/>
    <w:rsid w:val="00901AE6"/>
    <w:rsid w:val="0090367C"/>
    <w:rsid w:val="00910F8D"/>
    <w:rsid w:val="00917D88"/>
    <w:rsid w:val="00921A90"/>
    <w:rsid w:val="00923E78"/>
    <w:rsid w:val="00930EA6"/>
    <w:rsid w:val="00946038"/>
    <w:rsid w:val="00950155"/>
    <w:rsid w:val="00953393"/>
    <w:rsid w:val="00960526"/>
    <w:rsid w:val="00962A75"/>
    <w:rsid w:val="00971F02"/>
    <w:rsid w:val="00973A24"/>
    <w:rsid w:val="00993502"/>
    <w:rsid w:val="00997120"/>
    <w:rsid w:val="009B3786"/>
    <w:rsid w:val="009B6715"/>
    <w:rsid w:val="009D4C32"/>
    <w:rsid w:val="009E0063"/>
    <w:rsid w:val="009E36D7"/>
    <w:rsid w:val="009E3CEC"/>
    <w:rsid w:val="009E7C56"/>
    <w:rsid w:val="009E7D46"/>
    <w:rsid w:val="00A01C34"/>
    <w:rsid w:val="00A12A38"/>
    <w:rsid w:val="00A3414C"/>
    <w:rsid w:val="00A34850"/>
    <w:rsid w:val="00A369CD"/>
    <w:rsid w:val="00A474E1"/>
    <w:rsid w:val="00A52E68"/>
    <w:rsid w:val="00A54B9B"/>
    <w:rsid w:val="00A568D3"/>
    <w:rsid w:val="00A64E45"/>
    <w:rsid w:val="00A7164D"/>
    <w:rsid w:val="00A71DC4"/>
    <w:rsid w:val="00A71FB5"/>
    <w:rsid w:val="00A73779"/>
    <w:rsid w:val="00A7435C"/>
    <w:rsid w:val="00A87912"/>
    <w:rsid w:val="00A92F9B"/>
    <w:rsid w:val="00A9316F"/>
    <w:rsid w:val="00A93347"/>
    <w:rsid w:val="00A94961"/>
    <w:rsid w:val="00AA7D28"/>
    <w:rsid w:val="00AB162C"/>
    <w:rsid w:val="00AB2EE2"/>
    <w:rsid w:val="00AB396D"/>
    <w:rsid w:val="00AC3659"/>
    <w:rsid w:val="00AC41A5"/>
    <w:rsid w:val="00AC4361"/>
    <w:rsid w:val="00AC64CE"/>
    <w:rsid w:val="00AD1435"/>
    <w:rsid w:val="00AD3861"/>
    <w:rsid w:val="00AE296D"/>
    <w:rsid w:val="00AE349E"/>
    <w:rsid w:val="00AE401F"/>
    <w:rsid w:val="00AE6184"/>
    <w:rsid w:val="00AF1B79"/>
    <w:rsid w:val="00B02616"/>
    <w:rsid w:val="00B03678"/>
    <w:rsid w:val="00B037CE"/>
    <w:rsid w:val="00B053AA"/>
    <w:rsid w:val="00B10BF7"/>
    <w:rsid w:val="00B13042"/>
    <w:rsid w:val="00B13AF5"/>
    <w:rsid w:val="00B1681F"/>
    <w:rsid w:val="00B21A0F"/>
    <w:rsid w:val="00B23664"/>
    <w:rsid w:val="00B262D1"/>
    <w:rsid w:val="00B401EC"/>
    <w:rsid w:val="00B4247C"/>
    <w:rsid w:val="00B42ABF"/>
    <w:rsid w:val="00B55385"/>
    <w:rsid w:val="00B55CF2"/>
    <w:rsid w:val="00B564C2"/>
    <w:rsid w:val="00B578DE"/>
    <w:rsid w:val="00B62060"/>
    <w:rsid w:val="00B63BC9"/>
    <w:rsid w:val="00B678E1"/>
    <w:rsid w:val="00B71063"/>
    <w:rsid w:val="00B82570"/>
    <w:rsid w:val="00B916EF"/>
    <w:rsid w:val="00BA326A"/>
    <w:rsid w:val="00BA57E2"/>
    <w:rsid w:val="00BA5EA1"/>
    <w:rsid w:val="00BC2D2B"/>
    <w:rsid w:val="00BC4252"/>
    <w:rsid w:val="00BC76F0"/>
    <w:rsid w:val="00BD4ECB"/>
    <w:rsid w:val="00BD6879"/>
    <w:rsid w:val="00BD767E"/>
    <w:rsid w:val="00BE12D4"/>
    <w:rsid w:val="00BE18FC"/>
    <w:rsid w:val="00BE2EEE"/>
    <w:rsid w:val="00BF20D8"/>
    <w:rsid w:val="00BF268B"/>
    <w:rsid w:val="00BF7906"/>
    <w:rsid w:val="00C04291"/>
    <w:rsid w:val="00C04A0C"/>
    <w:rsid w:val="00C10AC9"/>
    <w:rsid w:val="00C13724"/>
    <w:rsid w:val="00C2218C"/>
    <w:rsid w:val="00C256BB"/>
    <w:rsid w:val="00C267F3"/>
    <w:rsid w:val="00C30089"/>
    <w:rsid w:val="00C3406D"/>
    <w:rsid w:val="00C35C56"/>
    <w:rsid w:val="00C407BC"/>
    <w:rsid w:val="00C42F3E"/>
    <w:rsid w:val="00C43813"/>
    <w:rsid w:val="00C4523E"/>
    <w:rsid w:val="00C53915"/>
    <w:rsid w:val="00C67B6A"/>
    <w:rsid w:val="00C747ED"/>
    <w:rsid w:val="00C80440"/>
    <w:rsid w:val="00C81871"/>
    <w:rsid w:val="00C97F6C"/>
    <w:rsid w:val="00CA12CE"/>
    <w:rsid w:val="00CA34B1"/>
    <w:rsid w:val="00CE79E4"/>
    <w:rsid w:val="00CF5D62"/>
    <w:rsid w:val="00CF6269"/>
    <w:rsid w:val="00D040B4"/>
    <w:rsid w:val="00D06011"/>
    <w:rsid w:val="00D0605F"/>
    <w:rsid w:val="00D22C1B"/>
    <w:rsid w:val="00D3057C"/>
    <w:rsid w:val="00D34EEC"/>
    <w:rsid w:val="00D424C8"/>
    <w:rsid w:val="00D4493A"/>
    <w:rsid w:val="00D47311"/>
    <w:rsid w:val="00D476FE"/>
    <w:rsid w:val="00D546B8"/>
    <w:rsid w:val="00D61F2C"/>
    <w:rsid w:val="00D665F3"/>
    <w:rsid w:val="00D70811"/>
    <w:rsid w:val="00D717E6"/>
    <w:rsid w:val="00D81AFF"/>
    <w:rsid w:val="00D82AAB"/>
    <w:rsid w:val="00DA1F5B"/>
    <w:rsid w:val="00DA529D"/>
    <w:rsid w:val="00DA5B59"/>
    <w:rsid w:val="00DA5C99"/>
    <w:rsid w:val="00DA5FB8"/>
    <w:rsid w:val="00DB1238"/>
    <w:rsid w:val="00DB3716"/>
    <w:rsid w:val="00DC04C3"/>
    <w:rsid w:val="00DC11D5"/>
    <w:rsid w:val="00DC7565"/>
    <w:rsid w:val="00DD1644"/>
    <w:rsid w:val="00DD341F"/>
    <w:rsid w:val="00DD3FB7"/>
    <w:rsid w:val="00DE4DCB"/>
    <w:rsid w:val="00DF0640"/>
    <w:rsid w:val="00DF1963"/>
    <w:rsid w:val="00DF6D40"/>
    <w:rsid w:val="00DF7124"/>
    <w:rsid w:val="00DF7C2B"/>
    <w:rsid w:val="00E076BB"/>
    <w:rsid w:val="00E14499"/>
    <w:rsid w:val="00E210AE"/>
    <w:rsid w:val="00E260D3"/>
    <w:rsid w:val="00E26704"/>
    <w:rsid w:val="00E301AF"/>
    <w:rsid w:val="00E34874"/>
    <w:rsid w:val="00E36C58"/>
    <w:rsid w:val="00E37098"/>
    <w:rsid w:val="00E40F81"/>
    <w:rsid w:val="00E41B89"/>
    <w:rsid w:val="00E45DAC"/>
    <w:rsid w:val="00E46778"/>
    <w:rsid w:val="00E66279"/>
    <w:rsid w:val="00E7658E"/>
    <w:rsid w:val="00E810C9"/>
    <w:rsid w:val="00E924E3"/>
    <w:rsid w:val="00E950C2"/>
    <w:rsid w:val="00E97F30"/>
    <w:rsid w:val="00EA1090"/>
    <w:rsid w:val="00EA12C0"/>
    <w:rsid w:val="00EA43A2"/>
    <w:rsid w:val="00EA538E"/>
    <w:rsid w:val="00EA7EE3"/>
    <w:rsid w:val="00EB060B"/>
    <w:rsid w:val="00EB1648"/>
    <w:rsid w:val="00EB6DB5"/>
    <w:rsid w:val="00ED0679"/>
    <w:rsid w:val="00ED2002"/>
    <w:rsid w:val="00ED6369"/>
    <w:rsid w:val="00ED6DA4"/>
    <w:rsid w:val="00ED7A00"/>
    <w:rsid w:val="00EE2372"/>
    <w:rsid w:val="00EE490D"/>
    <w:rsid w:val="00EE5657"/>
    <w:rsid w:val="00EE63EF"/>
    <w:rsid w:val="00EE7C71"/>
    <w:rsid w:val="00EF04C6"/>
    <w:rsid w:val="00EF0B83"/>
    <w:rsid w:val="00F0418F"/>
    <w:rsid w:val="00F05FD2"/>
    <w:rsid w:val="00F2272D"/>
    <w:rsid w:val="00F236F3"/>
    <w:rsid w:val="00F24666"/>
    <w:rsid w:val="00F259CE"/>
    <w:rsid w:val="00F334D5"/>
    <w:rsid w:val="00F35F1F"/>
    <w:rsid w:val="00F35FA3"/>
    <w:rsid w:val="00F378B1"/>
    <w:rsid w:val="00F57F4C"/>
    <w:rsid w:val="00F66ECE"/>
    <w:rsid w:val="00F73D09"/>
    <w:rsid w:val="00F84629"/>
    <w:rsid w:val="00F85860"/>
    <w:rsid w:val="00F85BCB"/>
    <w:rsid w:val="00F878AD"/>
    <w:rsid w:val="00F87D1A"/>
    <w:rsid w:val="00F93D53"/>
    <w:rsid w:val="00F93E49"/>
    <w:rsid w:val="00F9794A"/>
    <w:rsid w:val="00FA4C52"/>
    <w:rsid w:val="00FB1477"/>
    <w:rsid w:val="00FC0BA5"/>
    <w:rsid w:val="00FD0CAA"/>
    <w:rsid w:val="00FD128B"/>
    <w:rsid w:val="00FD30D0"/>
    <w:rsid w:val="00FE1249"/>
    <w:rsid w:val="00FE1874"/>
    <w:rsid w:val="00FE27E1"/>
    <w:rsid w:val="00FF18C5"/>
    <w:rsid w:val="00FF59CB"/>
    <w:rsid w:val="00FF6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aliases w:val="DCUSA H2,level 2,level2,2,Chapter,1.Seite,Sub Heading,Chapter Title,Attribute Heading 2,H2,h2,(Alt+2),heading2,heading h2,KJL:1st Level,Level 2,PARA2,Major1,Sub section title,S Heading,S Heading 2,Major,Reset numbering,H21,H22,H23,H211,H221"/>
    <w:basedOn w:val="Normal"/>
    <w:next w:val="Normal"/>
    <w:link w:val="Heading2Char"/>
    <w:qFormat/>
    <w:rsid w:val="00A474E1"/>
    <w:pPr>
      <w:keepNext/>
      <w:spacing w:after="240" w:line="240" w:lineRule="auto"/>
      <w:outlineLvl w:val="1"/>
    </w:pPr>
    <w:rPr>
      <w:rFonts w:ascii="Arial Black" w:eastAsia="Times New Roman" w:hAnsi="Arial Black" w:cs="Times New Roman"/>
      <w:color w:val="333333"/>
      <w:szCs w:val="20"/>
      <w:lang w:bidi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858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858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CSubHeading1Level2">
    <w:name w:val="DC Sub Heading 1 Level 2"/>
    <w:basedOn w:val="Normal"/>
    <w:link w:val="DCSubHeading1Level2Char"/>
    <w:qFormat/>
    <w:rsid w:val="002C071C"/>
    <w:pPr>
      <w:spacing w:after="240" w:line="360" w:lineRule="auto"/>
    </w:pPr>
    <w:rPr>
      <w:rFonts w:ascii="Times New Roman Bold" w:hAnsi="Times New Roman Bold"/>
      <w:b/>
      <w:sz w:val="24"/>
    </w:rPr>
  </w:style>
  <w:style w:type="character" w:customStyle="1" w:styleId="DCSubHeading1Level2Char">
    <w:name w:val="DC Sub Heading 1 Level 2 Char"/>
    <w:basedOn w:val="DefaultParagraphFont"/>
    <w:link w:val="DCSubHeading1Level2"/>
    <w:rsid w:val="002C071C"/>
    <w:rPr>
      <w:rFonts w:ascii="Times New Roman Bold" w:hAnsi="Times New Roman Bold"/>
      <w:b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0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071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474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74E1"/>
  </w:style>
  <w:style w:type="paragraph" w:styleId="Footer">
    <w:name w:val="footer"/>
    <w:basedOn w:val="Normal"/>
    <w:link w:val="FooterChar"/>
    <w:uiPriority w:val="99"/>
    <w:unhideWhenUsed/>
    <w:rsid w:val="00A474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74E1"/>
  </w:style>
  <w:style w:type="character" w:customStyle="1" w:styleId="Heading2Char">
    <w:name w:val="Heading 2 Char"/>
    <w:aliases w:val="DCUSA H2 Char,level 2 Char,level2 Char,2 Char,Chapter Char,1.Seite Char,Sub Heading Char,Chapter Title Char,Attribute Heading 2 Char,H2 Char,h2 Char,(Alt+2) Char,heading2 Char,heading h2 Char,KJL:1st Level Char,Level 2 Char,PARA2 Char"/>
    <w:basedOn w:val="DefaultParagraphFont"/>
    <w:link w:val="Heading2"/>
    <w:rsid w:val="00A474E1"/>
    <w:rPr>
      <w:rFonts w:ascii="Arial Black" w:eastAsia="Times New Roman" w:hAnsi="Arial Black" w:cs="Times New Roman"/>
      <w:color w:val="333333"/>
      <w:szCs w:val="20"/>
      <w:lang w:bidi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858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DCAlphaCaps">
    <w:name w:val="DC Alpha Caps"/>
    <w:basedOn w:val="Normal"/>
    <w:link w:val="DCAlphaCapsChar"/>
    <w:qFormat/>
    <w:rsid w:val="00F85860"/>
    <w:pPr>
      <w:numPr>
        <w:numId w:val="6"/>
      </w:numPr>
      <w:spacing w:after="240" w:line="360" w:lineRule="auto"/>
      <w:ind w:left="2160" w:hanging="720"/>
    </w:pPr>
    <w:rPr>
      <w:rFonts w:ascii="Times New Roman" w:eastAsia="Calibri" w:hAnsi="Times New Roman" w:cs="Times New Roman"/>
      <w:sz w:val="24"/>
    </w:rPr>
  </w:style>
  <w:style w:type="paragraph" w:customStyle="1" w:styleId="Heading10">
    <w:name w:val="Heading 10"/>
    <w:basedOn w:val="Heading5"/>
    <w:qFormat/>
    <w:rsid w:val="00F85860"/>
    <w:pPr>
      <w:numPr>
        <w:ilvl w:val="3"/>
        <w:numId w:val="6"/>
      </w:numPr>
      <w:tabs>
        <w:tab w:val="num" w:pos="360"/>
      </w:tabs>
      <w:spacing w:before="0" w:after="120" w:line="360" w:lineRule="auto"/>
      <w:ind w:left="2126" w:hanging="708"/>
    </w:pPr>
    <w:rPr>
      <w:rFonts w:ascii="Times New Roman" w:eastAsia="Times New Roman" w:hAnsi="Times New Roman" w:cs="Times New Roman"/>
      <w:color w:val="auto"/>
      <w:sz w:val="24"/>
    </w:rPr>
  </w:style>
  <w:style w:type="character" w:customStyle="1" w:styleId="DCAlphaCapsChar">
    <w:name w:val="DC Alpha Caps Char"/>
    <w:link w:val="DCAlphaCaps"/>
    <w:rsid w:val="00F85860"/>
    <w:rPr>
      <w:rFonts w:ascii="Times New Roman" w:eastAsia="Calibri" w:hAnsi="Times New Roman" w:cs="Times New Roman"/>
      <w:sz w:val="24"/>
    </w:rPr>
  </w:style>
  <w:style w:type="paragraph" w:customStyle="1" w:styleId="DCNormParaL3">
    <w:name w:val="DC Norm Para L3"/>
    <w:basedOn w:val="Normal"/>
    <w:link w:val="DCNormParaL3Char"/>
    <w:qFormat/>
    <w:rsid w:val="00F85860"/>
    <w:pPr>
      <w:spacing w:after="240" w:line="360" w:lineRule="auto"/>
      <w:ind w:left="1644" w:hanging="907"/>
    </w:pPr>
    <w:rPr>
      <w:rFonts w:ascii="Times New Roman" w:eastAsia="Calibri" w:hAnsi="Times New Roman" w:cs="Times New Roman"/>
      <w:sz w:val="24"/>
    </w:rPr>
  </w:style>
  <w:style w:type="character" w:customStyle="1" w:styleId="DCNormParaL3Char">
    <w:name w:val="DC Norm Para L3 Char"/>
    <w:link w:val="DCNormParaL3"/>
    <w:rsid w:val="00F85860"/>
    <w:rPr>
      <w:rFonts w:ascii="Times New Roman" w:eastAsia="Calibri" w:hAnsi="Times New Roman" w:cs="Times New Roman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85860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PlaceholderText">
    <w:name w:val="Placeholder Text"/>
    <w:basedOn w:val="DefaultParagraphFont"/>
    <w:uiPriority w:val="99"/>
    <w:semiHidden/>
    <w:rsid w:val="00C3406D"/>
    <w:rPr>
      <w:color w:val="808080"/>
    </w:rPr>
  </w:style>
  <w:style w:type="paragraph" w:styleId="ListParagraph">
    <w:name w:val="List Paragraph"/>
    <w:basedOn w:val="Normal"/>
    <w:uiPriority w:val="34"/>
    <w:qFormat/>
    <w:rsid w:val="00C3406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aliases w:val="DCUSA H2,level 2,level2,2,Chapter,1.Seite,Sub Heading,Chapter Title,Attribute Heading 2,H2,h2,(Alt+2),heading2,heading h2,KJL:1st Level,Level 2,PARA2,Major1,Sub section title,S Heading,S Heading 2,Major,Reset numbering,H21,H22,H23,H211,H221"/>
    <w:basedOn w:val="Normal"/>
    <w:next w:val="Normal"/>
    <w:link w:val="Heading2Char"/>
    <w:qFormat/>
    <w:rsid w:val="00A474E1"/>
    <w:pPr>
      <w:keepNext/>
      <w:spacing w:after="240" w:line="240" w:lineRule="auto"/>
      <w:outlineLvl w:val="1"/>
    </w:pPr>
    <w:rPr>
      <w:rFonts w:ascii="Arial Black" w:eastAsia="Times New Roman" w:hAnsi="Arial Black" w:cs="Times New Roman"/>
      <w:color w:val="333333"/>
      <w:szCs w:val="20"/>
      <w:lang w:bidi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858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858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CSubHeading1Level2">
    <w:name w:val="DC Sub Heading 1 Level 2"/>
    <w:basedOn w:val="Normal"/>
    <w:link w:val="DCSubHeading1Level2Char"/>
    <w:qFormat/>
    <w:rsid w:val="002C071C"/>
    <w:pPr>
      <w:spacing w:after="240" w:line="360" w:lineRule="auto"/>
    </w:pPr>
    <w:rPr>
      <w:rFonts w:ascii="Times New Roman Bold" w:hAnsi="Times New Roman Bold"/>
      <w:b/>
      <w:sz w:val="24"/>
    </w:rPr>
  </w:style>
  <w:style w:type="character" w:customStyle="1" w:styleId="DCSubHeading1Level2Char">
    <w:name w:val="DC Sub Heading 1 Level 2 Char"/>
    <w:basedOn w:val="DefaultParagraphFont"/>
    <w:link w:val="DCSubHeading1Level2"/>
    <w:rsid w:val="002C071C"/>
    <w:rPr>
      <w:rFonts w:ascii="Times New Roman Bold" w:hAnsi="Times New Roman Bold"/>
      <w:b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0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071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474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74E1"/>
  </w:style>
  <w:style w:type="paragraph" w:styleId="Footer">
    <w:name w:val="footer"/>
    <w:basedOn w:val="Normal"/>
    <w:link w:val="FooterChar"/>
    <w:uiPriority w:val="99"/>
    <w:unhideWhenUsed/>
    <w:rsid w:val="00A474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74E1"/>
  </w:style>
  <w:style w:type="character" w:customStyle="1" w:styleId="Heading2Char">
    <w:name w:val="Heading 2 Char"/>
    <w:aliases w:val="DCUSA H2 Char,level 2 Char,level2 Char,2 Char,Chapter Char,1.Seite Char,Sub Heading Char,Chapter Title Char,Attribute Heading 2 Char,H2 Char,h2 Char,(Alt+2) Char,heading2 Char,heading h2 Char,KJL:1st Level Char,Level 2 Char,PARA2 Char"/>
    <w:basedOn w:val="DefaultParagraphFont"/>
    <w:link w:val="Heading2"/>
    <w:rsid w:val="00A474E1"/>
    <w:rPr>
      <w:rFonts w:ascii="Arial Black" w:eastAsia="Times New Roman" w:hAnsi="Arial Black" w:cs="Times New Roman"/>
      <w:color w:val="333333"/>
      <w:szCs w:val="20"/>
      <w:lang w:bidi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858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DCAlphaCaps">
    <w:name w:val="DC Alpha Caps"/>
    <w:basedOn w:val="Normal"/>
    <w:link w:val="DCAlphaCapsChar"/>
    <w:qFormat/>
    <w:rsid w:val="00F85860"/>
    <w:pPr>
      <w:numPr>
        <w:numId w:val="6"/>
      </w:numPr>
      <w:spacing w:after="240" w:line="360" w:lineRule="auto"/>
      <w:ind w:left="2160" w:hanging="720"/>
    </w:pPr>
    <w:rPr>
      <w:rFonts w:ascii="Times New Roman" w:eastAsia="Calibri" w:hAnsi="Times New Roman" w:cs="Times New Roman"/>
      <w:sz w:val="24"/>
    </w:rPr>
  </w:style>
  <w:style w:type="paragraph" w:customStyle="1" w:styleId="Heading10">
    <w:name w:val="Heading 10"/>
    <w:basedOn w:val="Heading5"/>
    <w:qFormat/>
    <w:rsid w:val="00F85860"/>
    <w:pPr>
      <w:numPr>
        <w:ilvl w:val="3"/>
        <w:numId w:val="6"/>
      </w:numPr>
      <w:tabs>
        <w:tab w:val="num" w:pos="360"/>
      </w:tabs>
      <w:spacing w:before="0" w:after="120" w:line="360" w:lineRule="auto"/>
      <w:ind w:left="2126" w:hanging="708"/>
    </w:pPr>
    <w:rPr>
      <w:rFonts w:ascii="Times New Roman" w:eastAsia="Times New Roman" w:hAnsi="Times New Roman" w:cs="Times New Roman"/>
      <w:color w:val="auto"/>
      <w:sz w:val="24"/>
    </w:rPr>
  </w:style>
  <w:style w:type="character" w:customStyle="1" w:styleId="DCAlphaCapsChar">
    <w:name w:val="DC Alpha Caps Char"/>
    <w:link w:val="DCAlphaCaps"/>
    <w:rsid w:val="00F85860"/>
    <w:rPr>
      <w:rFonts w:ascii="Times New Roman" w:eastAsia="Calibri" w:hAnsi="Times New Roman" w:cs="Times New Roman"/>
      <w:sz w:val="24"/>
    </w:rPr>
  </w:style>
  <w:style w:type="paragraph" w:customStyle="1" w:styleId="DCNormParaL3">
    <w:name w:val="DC Norm Para L3"/>
    <w:basedOn w:val="Normal"/>
    <w:link w:val="DCNormParaL3Char"/>
    <w:qFormat/>
    <w:rsid w:val="00F85860"/>
    <w:pPr>
      <w:spacing w:after="240" w:line="360" w:lineRule="auto"/>
      <w:ind w:left="1644" w:hanging="907"/>
    </w:pPr>
    <w:rPr>
      <w:rFonts w:ascii="Times New Roman" w:eastAsia="Calibri" w:hAnsi="Times New Roman" w:cs="Times New Roman"/>
      <w:sz w:val="24"/>
    </w:rPr>
  </w:style>
  <w:style w:type="character" w:customStyle="1" w:styleId="DCNormParaL3Char">
    <w:name w:val="DC Norm Para L3 Char"/>
    <w:link w:val="DCNormParaL3"/>
    <w:rsid w:val="00F85860"/>
    <w:rPr>
      <w:rFonts w:ascii="Times New Roman" w:eastAsia="Calibri" w:hAnsi="Times New Roman" w:cs="Times New Roman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85860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PlaceholderText">
    <w:name w:val="Placeholder Text"/>
    <w:basedOn w:val="DefaultParagraphFont"/>
    <w:uiPriority w:val="99"/>
    <w:semiHidden/>
    <w:rsid w:val="00C3406D"/>
    <w:rPr>
      <w:color w:val="808080"/>
    </w:rPr>
  </w:style>
  <w:style w:type="paragraph" w:styleId="ListParagraph">
    <w:name w:val="List Paragraph"/>
    <w:basedOn w:val="Normal"/>
    <w:uiPriority w:val="34"/>
    <w:qFormat/>
    <w:rsid w:val="00C340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1259</Words>
  <Characters>7179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UK Power Networks</Company>
  <LinksUpToDate>false</LinksUpToDate>
  <CharactersWithSpaces>8422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Waymont, Peter</dc:creator>
  <cp:lastModifiedBy>Katherine Rushton</cp:lastModifiedBy>
  <cp:revision>2</cp:revision>
  <dcterms:created xsi:type="dcterms:W3CDTF">2015-02-23T13:53:00Z</dcterms:created>
  <dcterms:modified xsi:type="dcterms:W3CDTF">2015-02-23T13:53:00Z</dcterms:modified>
</cp:coreProperties>
</file>